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FCC00" w14:textId="60096DA8" w:rsidR="002B41F3" w:rsidRPr="00FE10DE" w:rsidRDefault="00EC3060" w:rsidP="00184A7C">
      <w:pPr>
        <w:spacing w:after="0"/>
        <w:jc w:val="right"/>
        <w:rPr>
          <w:rFonts w:ascii="GHEA Grapalat" w:eastAsia="GHEA Grapalat" w:hAnsi="GHEA Grapalat" w:cs="GHEA Grapalat"/>
          <w:sz w:val="24"/>
          <w:szCs w:val="24"/>
          <w:shd w:val="clear" w:color="auto" w:fill="FFFFFF"/>
        </w:rPr>
      </w:pPr>
      <w:r w:rsidRPr="00FE10DE">
        <w:rPr>
          <w:rFonts w:ascii="GHEA Grapalat" w:eastAsia="GHEA Grapalat" w:hAnsi="GHEA Grapalat" w:cs="GHEA Grapalat"/>
          <w:sz w:val="24"/>
          <w:szCs w:val="24"/>
          <w:shd w:val="clear" w:color="auto" w:fill="FFFFFF"/>
        </w:rPr>
        <w:t>ՏԵՂԵԿԱՆՔ ՓՈՓՈԽՎՈՂ ՀՈԴՎԱԾՆԵՐԻ</w:t>
      </w:r>
    </w:p>
    <w:p w14:paraId="64C0AEEE" w14:textId="77777777" w:rsidR="00EC3060" w:rsidRPr="00184A7C" w:rsidRDefault="00EC3060" w:rsidP="00EC3060">
      <w:pPr>
        <w:spacing w:after="0"/>
        <w:jc w:val="center"/>
        <w:rPr>
          <w:rFonts w:ascii="GHEA Grapalat" w:eastAsia="GHEA Grapalat" w:hAnsi="GHEA Grapalat" w:cs="GHEA Grapalat"/>
          <w:b/>
          <w:bCs/>
          <w:sz w:val="24"/>
          <w:szCs w:val="24"/>
          <w:shd w:val="clear" w:color="auto" w:fill="FFFFFF"/>
        </w:rPr>
      </w:pPr>
    </w:p>
    <w:p w14:paraId="16A76020" w14:textId="77777777" w:rsidR="00184A7C" w:rsidRPr="00184A7C" w:rsidRDefault="00184A7C" w:rsidP="00184A7C">
      <w:pPr>
        <w:pStyle w:val="NormalWeb"/>
        <w:spacing w:before="0" w:beforeAutospacing="0" w:after="0" w:afterAutospacing="0"/>
        <w:ind w:firstLine="375"/>
        <w:jc w:val="center"/>
        <w:rPr>
          <w:rFonts w:ascii="GHEA Grapalat" w:hAnsi="GHEA Grapalat"/>
          <w:b/>
          <w:bCs/>
          <w:color w:val="000000"/>
          <w:shd w:val="clear" w:color="auto" w:fill="FFFFFF"/>
          <w:lang w:val="hy-AM"/>
        </w:rPr>
      </w:pPr>
      <w:r w:rsidRPr="00184A7C">
        <w:rPr>
          <w:rFonts w:ascii="GHEA Grapalat" w:hAnsi="GHEA Grapalat"/>
          <w:b/>
          <w:bCs/>
          <w:color w:val="000000"/>
          <w:shd w:val="clear" w:color="auto" w:fill="FFFFFF"/>
          <w:lang w:val="hy-AM"/>
        </w:rPr>
        <w:t>ՀԱՅԱՍՏԱՆԻ ՀԱՆՐԱՊԵՏՈՒԹՅԱՆ</w:t>
      </w:r>
    </w:p>
    <w:p w14:paraId="2E1F5C1B" w14:textId="77777777" w:rsidR="00184A7C" w:rsidRPr="00184A7C" w:rsidRDefault="00184A7C" w:rsidP="00184A7C">
      <w:pPr>
        <w:pStyle w:val="NormalWeb"/>
        <w:shd w:val="clear" w:color="auto" w:fill="FFFFFF"/>
        <w:spacing w:before="0" w:beforeAutospacing="0" w:after="0" w:afterAutospacing="0"/>
        <w:ind w:firstLine="375"/>
        <w:jc w:val="center"/>
        <w:rPr>
          <w:rFonts w:ascii="GHEA Grapalat" w:hAnsi="GHEA Grapalat"/>
          <w:color w:val="000000"/>
          <w:lang w:val="hy-AM"/>
        </w:rPr>
      </w:pPr>
      <w:r w:rsidRPr="00184A7C">
        <w:rPr>
          <w:rFonts w:ascii="Calibri" w:hAnsi="Calibri" w:cs="Calibri"/>
          <w:color w:val="000000"/>
          <w:lang w:val="hy-AM"/>
        </w:rPr>
        <w:t> </w:t>
      </w:r>
    </w:p>
    <w:p w14:paraId="041D3F4B" w14:textId="77777777" w:rsidR="00184A7C" w:rsidRPr="00184A7C" w:rsidRDefault="00184A7C" w:rsidP="00184A7C">
      <w:pPr>
        <w:pStyle w:val="NormalWeb"/>
        <w:spacing w:before="0" w:beforeAutospacing="0" w:after="0" w:afterAutospacing="0"/>
        <w:jc w:val="center"/>
        <w:rPr>
          <w:rFonts w:ascii="GHEA Grapalat" w:hAnsi="GHEA Grapalat"/>
          <w:b/>
          <w:bCs/>
          <w:color w:val="000000"/>
          <w:shd w:val="clear" w:color="auto" w:fill="FFFFFF"/>
          <w:lang w:val="hy-AM"/>
        </w:rPr>
      </w:pPr>
      <w:r w:rsidRPr="00184A7C">
        <w:rPr>
          <w:rStyle w:val="Strong"/>
          <w:rFonts w:ascii="GHEA Grapalat" w:eastAsia="Calibri" w:hAnsi="GHEA Grapalat"/>
          <w:shd w:val="clear" w:color="auto" w:fill="FFFFFF"/>
          <w:lang w:val="hy-AM"/>
        </w:rPr>
        <w:t>Օ Ր Ե Ն Ք Ը</w:t>
      </w:r>
    </w:p>
    <w:p w14:paraId="7111DEA9" w14:textId="77777777" w:rsidR="00184A7C" w:rsidRPr="00184A7C" w:rsidRDefault="00184A7C" w:rsidP="00184A7C">
      <w:pPr>
        <w:pStyle w:val="NormalWeb"/>
        <w:spacing w:before="0" w:beforeAutospacing="0" w:after="0" w:afterAutospacing="0"/>
        <w:jc w:val="center"/>
        <w:rPr>
          <w:rFonts w:ascii="GHEA Grapalat" w:hAnsi="GHEA Grapalat"/>
          <w:b/>
          <w:bCs/>
          <w:color w:val="000000"/>
          <w:shd w:val="clear" w:color="auto" w:fill="FFFFFF"/>
          <w:lang w:val="hy-AM"/>
        </w:rPr>
      </w:pPr>
      <w:r w:rsidRPr="00184A7C">
        <w:rPr>
          <w:rFonts w:ascii="Calibri" w:hAnsi="Calibri" w:cs="Calibri"/>
          <w:b/>
          <w:bCs/>
          <w:color w:val="000000"/>
          <w:shd w:val="clear" w:color="auto" w:fill="FFFFFF"/>
          <w:lang w:val="hy-AM"/>
        </w:rPr>
        <w:t> </w:t>
      </w:r>
    </w:p>
    <w:p w14:paraId="5597DEFF" w14:textId="77777777" w:rsidR="00184A7C" w:rsidRPr="00184A7C" w:rsidRDefault="00184A7C" w:rsidP="00184A7C">
      <w:pPr>
        <w:pStyle w:val="NormalWeb"/>
        <w:shd w:val="clear" w:color="auto" w:fill="FFFFFF"/>
        <w:spacing w:before="0" w:beforeAutospacing="0" w:after="0" w:afterAutospacing="0"/>
        <w:ind w:firstLine="375"/>
        <w:jc w:val="right"/>
        <w:rPr>
          <w:rFonts w:ascii="GHEA Grapalat" w:hAnsi="GHEA Grapalat"/>
          <w:color w:val="000000"/>
          <w:lang w:val="hy-AM"/>
        </w:rPr>
      </w:pPr>
      <w:r w:rsidRPr="00184A7C">
        <w:rPr>
          <w:rFonts w:ascii="GHEA Grapalat" w:hAnsi="GHEA Grapalat"/>
          <w:color w:val="000000"/>
          <w:lang w:val="hy-AM"/>
        </w:rPr>
        <w:t>Ընդունված է 2017 թվականի հունիսի 9-ին</w:t>
      </w:r>
    </w:p>
    <w:p w14:paraId="3E52C22A" w14:textId="77777777" w:rsidR="00184A7C" w:rsidRPr="00184A7C" w:rsidRDefault="00184A7C" w:rsidP="00184A7C">
      <w:pPr>
        <w:pStyle w:val="NormalWeb"/>
        <w:shd w:val="clear" w:color="auto" w:fill="FFFFFF"/>
        <w:spacing w:before="0" w:beforeAutospacing="0" w:after="0" w:afterAutospacing="0"/>
        <w:ind w:firstLine="375"/>
        <w:jc w:val="right"/>
        <w:rPr>
          <w:rFonts w:ascii="GHEA Grapalat" w:hAnsi="GHEA Grapalat"/>
          <w:color w:val="000000"/>
          <w:lang w:val="hy-AM"/>
        </w:rPr>
      </w:pPr>
      <w:r w:rsidRPr="00184A7C">
        <w:rPr>
          <w:rFonts w:ascii="Calibri" w:hAnsi="Calibri" w:cs="Calibri"/>
          <w:color w:val="000000"/>
          <w:lang w:val="hy-AM"/>
        </w:rPr>
        <w:t> </w:t>
      </w:r>
    </w:p>
    <w:p w14:paraId="0D2954D6" w14:textId="19130223" w:rsidR="00EA7434" w:rsidRPr="00184A7C" w:rsidRDefault="00184A7C" w:rsidP="00184A7C">
      <w:pPr>
        <w:pStyle w:val="NormalWeb"/>
        <w:shd w:val="clear" w:color="auto" w:fill="FFFFFF"/>
        <w:spacing w:before="0" w:beforeAutospacing="0" w:after="0" w:afterAutospacing="0"/>
        <w:ind w:firstLine="375"/>
        <w:jc w:val="center"/>
        <w:rPr>
          <w:rFonts w:ascii="GHEA Grapalat" w:hAnsi="GHEA Grapalat"/>
          <w:color w:val="000000"/>
          <w:lang w:val="hy-AM"/>
        </w:rPr>
      </w:pPr>
      <w:r w:rsidRPr="00184A7C">
        <w:rPr>
          <w:rStyle w:val="Strong"/>
          <w:rFonts w:ascii="GHEA Grapalat" w:eastAsia="Calibri" w:hAnsi="GHEA Grapalat"/>
          <w:lang w:val="hy-AM"/>
        </w:rPr>
        <w:t>ԿՈՌՈՒՊՑԻԱՅԻ ԿԱՆԽԱՐԳԵԼՄԱՆ ՀԱՆՁՆԱԺՈՂՈՎԻ ՄԱՍԻՆ</w:t>
      </w:r>
    </w:p>
    <w:p w14:paraId="4D98A165" w14:textId="7374836B" w:rsidR="00EC3060" w:rsidRPr="00EC3060" w:rsidRDefault="00EC3060" w:rsidP="00184A7C">
      <w:pPr>
        <w:spacing w:after="0"/>
        <w:jc w:val="right"/>
        <w:rPr>
          <w:rFonts w:ascii="GHEA Grapalat" w:eastAsia="GHEA Grapalat" w:hAnsi="GHEA Grapalat" w:cs="GHEA Grapalat"/>
          <w:sz w:val="24"/>
          <w:szCs w:val="24"/>
        </w:rPr>
      </w:pPr>
    </w:p>
    <w:p w14:paraId="3BCD1F38" w14:textId="473377F7" w:rsidR="00EC3060" w:rsidRPr="00EC3060" w:rsidRDefault="00EC3060" w:rsidP="00184A7C">
      <w:pPr>
        <w:shd w:val="clear" w:color="auto" w:fill="FFFFFF"/>
        <w:tabs>
          <w:tab w:val="left" w:pos="3645"/>
        </w:tabs>
        <w:spacing w:after="0"/>
        <w:jc w:val="both"/>
        <w:rPr>
          <w:rFonts w:ascii="GHEA Grapalat" w:eastAsia="Times New Roman" w:hAnsi="GHEA Grapalat"/>
          <w:sz w:val="24"/>
          <w:szCs w:val="24"/>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14"/>
      </w:tblGrid>
      <w:tr w:rsidR="00EC3060" w:rsidRPr="00EC3060" w14:paraId="0CC7E406" w14:textId="77777777" w:rsidTr="00EC3060">
        <w:trPr>
          <w:tblCellSpacing w:w="7" w:type="dxa"/>
        </w:trPr>
        <w:tc>
          <w:tcPr>
            <w:tcW w:w="2025" w:type="dxa"/>
            <w:shd w:val="clear" w:color="auto" w:fill="FFFFFF"/>
            <w:hideMark/>
          </w:tcPr>
          <w:p w14:paraId="11709938"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b/>
                <w:bCs/>
                <w:sz w:val="24"/>
                <w:szCs w:val="24"/>
                <w:lang w:val="en-US"/>
              </w:rPr>
              <w:t>Հոդված 25.</w:t>
            </w:r>
          </w:p>
        </w:tc>
        <w:tc>
          <w:tcPr>
            <w:tcW w:w="0" w:type="auto"/>
            <w:shd w:val="clear" w:color="auto" w:fill="FFFFFF"/>
            <w:hideMark/>
          </w:tcPr>
          <w:p w14:paraId="27B2ADF2"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b/>
                <w:bCs/>
                <w:sz w:val="24"/>
                <w:szCs w:val="24"/>
                <w:lang w:val="en-US"/>
              </w:rPr>
              <w:t>Հայտարարագրերի ստուգումը և վերլուծությունը</w:t>
            </w:r>
          </w:p>
        </w:tc>
      </w:tr>
    </w:tbl>
    <w:p w14:paraId="6B837C1D"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eastAsia="Times New Roman"/>
          <w:sz w:val="24"/>
          <w:szCs w:val="24"/>
          <w:lang w:val="en-US"/>
        </w:rPr>
        <w:t> </w:t>
      </w:r>
    </w:p>
    <w:p w14:paraId="2E3D5EBF"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1. Հանձնաժողովն իրականացնում է՝</w:t>
      </w:r>
    </w:p>
    <w:p w14:paraId="036882C2"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1) հայտարարագիր լրացնելու և ներկայացնելու պահանջների պահպանման ստուգում.</w:t>
      </w:r>
    </w:p>
    <w:p w14:paraId="5B6CF6E2"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2) հայտարարագրված տվյալների արժանահավատության և ամբողջականության ստուգում.</w:t>
      </w:r>
    </w:p>
    <w:p w14:paraId="7E4834F5"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3) հայտարարագրված տվյալների մաթեմատիկական վերլուծություն.</w:t>
      </w:r>
    </w:p>
    <w:p w14:paraId="33249AAF"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4) ռիսկային ցուցանիշների հիման վրա հայտարարագրերի վերլուծություն.</w:t>
      </w:r>
    </w:p>
    <w:p w14:paraId="1E4EF2D5"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5) հայտարարագրերի վերլուծության համար նշանակություն ունեցող հանգամանքներ պարունակող լրատվամիջոցների հրապարակումների կամ անձանց գրավոր դիմումների հիման վրա հայտարարագրերի վերլուծություն:</w:t>
      </w:r>
    </w:p>
    <w:p w14:paraId="55C6A540" w14:textId="5ABD0FAA"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2. Հայտարարագրերի վերլուծության ընթացքում Հանձնաժողովն իրավասու է պետական և տեղական ինքնակառավարման մարմիններից, այլ անձանցից պահանջելու և ստանալու (այդ թվում՝ էլեկտրոնային հարցման եղանակով) հայտարարագիր ներկայացնելու պարտականություն ունեցող անձանց առնչվող տեղեկություններ, փաստաթղթեր, այդ թվում՝ բանկային գաղտնիք կազմող տեղեկություններ, «Արժեթղթերի շուկայի</w:t>
      </w:r>
      <w:r w:rsidRPr="00EC3060">
        <w:rPr>
          <w:rFonts w:eastAsia="Times New Roman"/>
          <w:sz w:val="24"/>
          <w:szCs w:val="24"/>
          <w:lang w:val="en-US"/>
        </w:rPr>
        <w:t> </w:t>
      </w:r>
      <w:r w:rsidRPr="00EC3060">
        <w:rPr>
          <w:rFonts w:ascii="GHEA Grapalat" w:eastAsia="Times New Roman" w:hAnsi="GHEA Grapalat" w:cs="GHEA Grapalat"/>
          <w:sz w:val="24"/>
          <w:szCs w:val="24"/>
          <w:lang w:val="en-US"/>
        </w:rPr>
        <w:t>մասին»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Հայաստանի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Հանրապետության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օրենքով</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սահմանված</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Կենտրոնական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դեպոզիտարիայի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կողմից</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արժեթղթերի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հետ</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կատարված</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գործարքների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վերաբերյալ</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ծառայողական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տեղեկություններ</w:t>
      </w:r>
      <w:r w:rsidRPr="00EC3060">
        <w:rPr>
          <w:rFonts w:ascii="GHEA Grapalat" w:eastAsia="Times New Roman" w:hAnsi="GHEA Grapalat"/>
          <w:sz w:val="24"/>
          <w:szCs w:val="24"/>
          <w:lang w:val="en-US"/>
        </w:rPr>
        <w:t xml:space="preserve">, </w:t>
      </w:r>
      <w:ins w:id="0" w:author="Մարիամ Ղազարյան" w:date="2024-10-04T16:49:00Z">
        <w:r w:rsidRPr="00EC3060">
          <w:rPr>
            <w:rFonts w:ascii="GHEA Grapalat" w:eastAsia="Times New Roman" w:hAnsi="GHEA Grapalat"/>
            <w:sz w:val="24"/>
            <w:szCs w:val="24"/>
          </w:rPr>
          <w:t xml:space="preserve">«Կրիպտոակտիվների մասին» օրենքով սահմանված ծառայողական տեղեկություններ, </w:t>
        </w:r>
      </w:ins>
      <w:r w:rsidRPr="00EC3060">
        <w:rPr>
          <w:rFonts w:ascii="GHEA Grapalat" w:eastAsia="Times New Roman" w:hAnsi="GHEA Grapalat" w:cs="GHEA Grapalat"/>
          <w:sz w:val="24"/>
          <w:szCs w:val="24"/>
          <w:lang w:val="en-US"/>
        </w:rPr>
        <w:t>ապահովագրական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գաղտնիք</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կազմող</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տեղեկություններ</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ինչ</w:t>
      </w:r>
      <w:r w:rsidRPr="00EC3060">
        <w:rPr>
          <w:rFonts w:ascii="GHEA Grapalat" w:eastAsia="Times New Roman" w:hAnsi="GHEA Grapalat"/>
          <w:sz w:val="24"/>
          <w:szCs w:val="24"/>
          <w:lang w:val="en-US"/>
        </w:rPr>
        <w:t xml:space="preserve">պես նաև վարկային բյուրոյից վարկային տեղեկատվություն կամ վարկային պատմություն: Հայտարարագրերի վերլուծության ընթացքում գույքի փաստացի տիրապետումը, ինչպես նաև երրորդ անձին սեփականության իրավունքով պատկանող գույքը </w:t>
      </w:r>
      <w:r w:rsidRPr="00EC3060">
        <w:rPr>
          <w:rFonts w:ascii="GHEA Grapalat" w:eastAsia="Times New Roman" w:hAnsi="GHEA Grapalat"/>
          <w:sz w:val="24"/>
          <w:szCs w:val="24"/>
          <w:lang w:val="en-US"/>
        </w:rPr>
        <w:lastRenderedPageBreak/>
        <w:t>հայտարարատուի անունից, օգտին կամ հաշվին ձեռք բերելը կամ հայտարարատուի կողմից այդ գույքից փաստացի օգուտ ստանալը կամ այդ գույքը տնօրինելն ստուգելու նպատակով Հանձնաժողովն իրավասու է դիմելու օպերատիվ-հետախուզական գործունեություն իրականացնող մարմիններին և ստանալու անհրաժեշտ տեղեկություններ։</w:t>
      </w:r>
    </w:p>
    <w:p w14:paraId="40BE7A37"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2.1. Հայտարարագրերի վերլուծության ընթացքում Հանձնաժողովն իրավասու է Կենտրոնական բանկ ուղղված հարցման միջոցով պահանջելու և ստանալու հայտարարագիր ներկայացնելու պարտականություն ունեցող անձանց բանկային պահատուփերի առկայության, հաշիվների առկայության, հաշվի մնացորդի, հայտարարագրման ենթակա գործարքի վերաբերյալ տեղեկություն, ինչպես նաև պահանջվող ժամանակահատվածում հաշվի համախառն մուտքի և համախառն ելքի վերաբերյալ ամփոփ տեղեկատվություն` հարցման մեջ նշելով անձի տվյալները, վերաբերելի ժամանակահատվածը կամ ամսաթիվը։ Բանկային գաղտնիք կազմող տեղեկությունների փոխանցման կարգը սահմանվում է Կենտրոնական բանկի և</w:t>
      </w:r>
      <w:r w:rsidRPr="00EC3060">
        <w:rPr>
          <w:rFonts w:eastAsia="Times New Roman"/>
          <w:sz w:val="24"/>
          <w:szCs w:val="24"/>
          <w:lang w:val="en-US"/>
        </w:rPr>
        <w:t> </w:t>
      </w:r>
      <w:r w:rsidRPr="00EC3060">
        <w:rPr>
          <w:rFonts w:ascii="GHEA Grapalat" w:eastAsia="Times New Roman" w:hAnsi="GHEA Grapalat" w:cs="GHEA Grapalat"/>
          <w:sz w:val="24"/>
          <w:szCs w:val="24"/>
          <w:lang w:val="en-US"/>
        </w:rPr>
        <w:t>հանձնաժողովի</w:t>
      </w:r>
      <w:r w:rsidRPr="00EC3060">
        <w:rPr>
          <w:rFonts w:eastAsia="Times New Roman"/>
          <w:sz w:val="24"/>
          <w:szCs w:val="24"/>
          <w:lang w:val="en-US"/>
        </w:rPr>
        <w:t> </w:t>
      </w:r>
      <w:r w:rsidRPr="00EC3060">
        <w:rPr>
          <w:rFonts w:ascii="GHEA Grapalat" w:eastAsia="Times New Roman" w:hAnsi="GHEA Grapalat" w:cs="GHEA Grapalat"/>
          <w:sz w:val="24"/>
          <w:szCs w:val="24"/>
          <w:lang w:val="en-US"/>
        </w:rPr>
        <w:t>համատեղ</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իրավական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ակտով</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Հանձնաժողովն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իրավասու</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է</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նաև</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հայտարարագիր</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ներկայացնելու</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պարտականություն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ունեցող</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անձանց</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վերաբերյալ</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բանկային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գաղտնիք</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կազմող</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տեղեկություններ</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ստանալու</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օտարե</w:t>
      </w:r>
      <w:r w:rsidRPr="00EC3060">
        <w:rPr>
          <w:rFonts w:ascii="GHEA Grapalat" w:eastAsia="Times New Roman" w:hAnsi="GHEA Grapalat"/>
          <w:sz w:val="24"/>
          <w:szCs w:val="24"/>
          <w:lang w:val="en-US"/>
        </w:rPr>
        <w:t>րկրյա բանկերից, ինչպես նաև օտարերկրյա բանկերի՝ Հայաստանի Հանրապետության տարածքում գործող մասնաճյուղերից կամ ներկայացուցչություններից։</w:t>
      </w:r>
    </w:p>
    <w:p w14:paraId="66637462"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2.2. Բանկային գաղտնիք կազմող տեղեկություններ ստանալուց հետո Հանձնաժողովն իրավասու է հայտարարատուից պահանջելու ներկայացնել լրացուցիչ նյութեր, իսկ սույն հոդվածի 9-րդ մասով նախատեսված հիմքերի առկայության դեպքում՝ նյութերն ուղարկելու գլխավոր դատախազություն։</w:t>
      </w:r>
    </w:p>
    <w:p w14:paraId="1074BCBB" w14:textId="77B39D0E"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3. Տեղեկությունները և փաստաթղթերը</w:t>
      </w:r>
      <w:r w:rsidRPr="00EC3060">
        <w:rPr>
          <w:rFonts w:eastAsia="Times New Roman"/>
          <w:sz w:val="24"/>
          <w:szCs w:val="24"/>
          <w:lang w:val="en-US"/>
        </w:rPr>
        <w:t> </w:t>
      </w:r>
      <w:r w:rsidRPr="00EC3060">
        <w:rPr>
          <w:rFonts w:ascii="GHEA Grapalat" w:eastAsia="Times New Roman" w:hAnsi="GHEA Grapalat" w:cs="GHEA Grapalat"/>
          <w:sz w:val="24"/>
          <w:szCs w:val="24"/>
          <w:lang w:val="en-US"/>
        </w:rPr>
        <w:t>Հանձնաժողովին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տրամադրվում</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են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անվճար՝</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հնարավորինս</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սեղմ</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ժամկետում</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բայց</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ոչ</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ուշ</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քան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հարցումն</w:t>
      </w:r>
      <w:r w:rsidRPr="00EC3060">
        <w:rPr>
          <w:rFonts w:ascii="GHEA Grapalat" w:eastAsia="Times New Roman" w:hAnsi="GHEA Grapalat"/>
          <w:sz w:val="24"/>
          <w:szCs w:val="24"/>
          <w:lang w:val="en-US"/>
        </w:rPr>
        <w:t xml:space="preserve"> ստանալուց հետո՝ տասն օրվա ընթացքում, եթե հարցման մեջ այլ ժամկետ նշված չէ, կամ հարցման հասցեատերը պահանջը կատարելու համար այլ ողջամիտ ժամկետ չի առաջարկում, որը չի կարող գերազանցել 30 օրը։ Կենտրոնական դեպոզիտարիան</w:t>
      </w:r>
      <w:ins w:id="1" w:author="Միլենա Ասլանյան" w:date="2024-12-02T10:38:00Z">
        <w:r w:rsidR="006849D5">
          <w:rPr>
            <w:rFonts w:ascii="GHEA Grapalat" w:eastAsia="Times New Roman" w:hAnsi="GHEA Grapalat"/>
            <w:sz w:val="24"/>
            <w:szCs w:val="24"/>
            <w:lang w:val="en-US"/>
          </w:rPr>
          <w:t>,</w:t>
        </w:r>
      </w:ins>
      <w:del w:id="2" w:author="Միլենա Ասլանյան" w:date="2024-12-02T10:38:00Z">
        <w:r w:rsidRPr="00EC3060" w:rsidDel="006849D5">
          <w:rPr>
            <w:rFonts w:ascii="GHEA Grapalat" w:eastAsia="Times New Roman" w:hAnsi="GHEA Grapalat"/>
            <w:sz w:val="24"/>
            <w:szCs w:val="24"/>
            <w:lang w:val="en-US"/>
          </w:rPr>
          <w:delText xml:space="preserve"> և</w:delText>
        </w:r>
      </w:del>
      <w:r w:rsidRPr="00EC3060">
        <w:rPr>
          <w:rFonts w:ascii="GHEA Grapalat" w:eastAsia="Times New Roman" w:hAnsi="GHEA Grapalat"/>
          <w:sz w:val="24"/>
          <w:szCs w:val="24"/>
          <w:lang w:val="en-US"/>
        </w:rPr>
        <w:t xml:space="preserve"> արժեթղթերի սեփականատերերի (անվանատերերի) ռեեստրի վարման իրավունք ունեցող </w:t>
      </w:r>
      <w:ins w:id="3" w:author="Միլենա Ասլանյան" w:date="2024-12-02T10:49:00Z">
        <w:r w:rsidR="00780FC9">
          <w:rPr>
            <w:rFonts w:ascii="GHEA Grapalat" w:eastAsia="Times New Roman" w:hAnsi="GHEA Grapalat"/>
            <w:sz w:val="24"/>
            <w:szCs w:val="24"/>
            <w:bdr w:val="none" w:sz="0" w:space="0" w:color="auto" w:frame="1"/>
          </w:rPr>
          <w:t>և</w:t>
        </w:r>
        <w:r w:rsidR="00780FC9">
          <w:rPr>
            <w:rFonts w:eastAsia="Times New Roman"/>
            <w:sz w:val="24"/>
            <w:szCs w:val="24"/>
            <w:bdr w:val="none" w:sz="0" w:space="0" w:color="auto" w:frame="1"/>
          </w:rPr>
          <w:t xml:space="preserve"> </w:t>
        </w:r>
        <w:r w:rsidR="00780FC9">
          <w:rPr>
            <w:rFonts w:ascii="GHEA Grapalat" w:eastAsia="Times New Roman" w:hAnsi="GHEA Grapalat"/>
            <w:sz w:val="24"/>
            <w:szCs w:val="24"/>
            <w:bdr w:val="none" w:sz="0" w:space="0" w:color="auto" w:frame="1"/>
          </w:rPr>
          <w:t xml:space="preserve">կրիպտոակտիվների պահառություն իրականացնելու իրավունք ունեցող </w:t>
        </w:r>
      </w:ins>
      <w:r w:rsidRPr="00EC3060">
        <w:rPr>
          <w:rFonts w:ascii="GHEA Grapalat" w:eastAsia="Times New Roman" w:hAnsi="GHEA Grapalat"/>
          <w:sz w:val="24"/>
          <w:szCs w:val="24"/>
          <w:lang w:val="en-US"/>
        </w:rPr>
        <w:t>այլ անձինք, ինչպես նաև վարկային բյուրոները տեղեկություններն ու փաստաթղթերը տրամադրում են անվճար՝</w:t>
      </w:r>
      <w:r w:rsidRPr="00EC3060">
        <w:rPr>
          <w:rFonts w:eastAsia="Times New Roman"/>
          <w:sz w:val="24"/>
          <w:szCs w:val="24"/>
          <w:lang w:val="en-US"/>
        </w:rPr>
        <w:t> </w:t>
      </w:r>
      <w:r w:rsidRPr="00EC3060">
        <w:rPr>
          <w:rFonts w:ascii="GHEA Grapalat" w:eastAsia="Times New Roman" w:hAnsi="GHEA Grapalat" w:cs="GHEA Grapalat"/>
          <w:sz w:val="24"/>
          <w:szCs w:val="24"/>
          <w:lang w:val="en-US"/>
        </w:rPr>
        <w:t>Հանձնաժողովի</w:t>
      </w:r>
      <w:r w:rsidRPr="00EC3060">
        <w:rPr>
          <w:rFonts w:eastAsia="Times New Roman"/>
          <w:sz w:val="24"/>
          <w:szCs w:val="24"/>
          <w:lang w:val="en-US"/>
        </w:rPr>
        <w:t> </w:t>
      </w:r>
      <w:r w:rsidRPr="00EC3060">
        <w:rPr>
          <w:rFonts w:ascii="GHEA Grapalat" w:eastAsia="Times New Roman" w:hAnsi="GHEA Grapalat" w:cs="GHEA Grapalat"/>
          <w:sz w:val="24"/>
          <w:szCs w:val="24"/>
          <w:lang w:val="en-US"/>
        </w:rPr>
        <w:t>կողմից</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յուրաքանչյուր</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հայտարարագիր</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ներկայացնելու</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պարտականություն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ունեցող</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անձի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ներկայացրած</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հայտարարագրերի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թվին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հավաս</w:t>
      </w:r>
      <w:r w:rsidRPr="00EC3060">
        <w:rPr>
          <w:rFonts w:ascii="GHEA Grapalat" w:eastAsia="Times New Roman" w:hAnsi="GHEA Grapalat"/>
          <w:sz w:val="24"/>
          <w:szCs w:val="24"/>
          <w:lang w:val="en-US"/>
        </w:rPr>
        <w:t>ար թվով հարցումներ ներկայացվելու դեպքում:</w:t>
      </w:r>
    </w:p>
    <w:p w14:paraId="6978FF57"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lastRenderedPageBreak/>
        <w:t>4. Հայտարարագրերի վերլուծության գործընթացում ապահովվում է պետական և տեղական ինքնակառավարման մարմինների, ինչպես նաև սույն հոդվածի 2-րդ մասում նշված կազմակերպությունների՝ Հայաստանի Հանրապետության օրենսդրությամբ սահմանված կարգով մշակված տեղեկատվական բազաների հետ</w:t>
      </w:r>
      <w:r w:rsidRPr="00EC3060">
        <w:rPr>
          <w:rFonts w:eastAsia="Times New Roman"/>
          <w:sz w:val="24"/>
          <w:szCs w:val="24"/>
          <w:lang w:val="en-US"/>
        </w:rPr>
        <w:t> </w:t>
      </w:r>
      <w:r w:rsidRPr="00EC3060">
        <w:rPr>
          <w:rFonts w:ascii="GHEA Grapalat" w:eastAsia="Times New Roman" w:hAnsi="GHEA Grapalat" w:cs="GHEA Grapalat"/>
          <w:sz w:val="24"/>
          <w:szCs w:val="24"/>
          <w:lang w:val="en-US"/>
        </w:rPr>
        <w:t>Հանձնաժողովի</w:t>
      </w:r>
      <w:r w:rsidRPr="00EC3060">
        <w:rPr>
          <w:rFonts w:eastAsia="Times New Roman"/>
          <w:sz w:val="24"/>
          <w:szCs w:val="24"/>
          <w:lang w:val="en-US"/>
        </w:rPr>
        <w:t> </w:t>
      </w:r>
      <w:r w:rsidRPr="00EC3060">
        <w:rPr>
          <w:rFonts w:ascii="GHEA Grapalat" w:eastAsia="Times New Roman" w:hAnsi="GHEA Grapalat" w:cs="GHEA Grapalat"/>
          <w:sz w:val="24"/>
          <w:szCs w:val="24"/>
          <w:lang w:val="en-US"/>
        </w:rPr>
        <w:t>տեղեկատվական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բազայի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փոխգործարկելիությունը</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և</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հայտարարագրման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ենթակա</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տվյալներին</w:t>
      </w:r>
      <w:r w:rsidRPr="00EC3060">
        <w:rPr>
          <w:rFonts w:eastAsia="Times New Roman"/>
          <w:sz w:val="24"/>
          <w:szCs w:val="24"/>
          <w:lang w:val="en-US"/>
        </w:rPr>
        <w:t> </w:t>
      </w:r>
      <w:r w:rsidRPr="00EC3060">
        <w:rPr>
          <w:rFonts w:ascii="GHEA Grapalat" w:eastAsia="Times New Roman" w:hAnsi="GHEA Grapalat" w:cs="GHEA Grapalat"/>
          <w:sz w:val="24"/>
          <w:szCs w:val="24"/>
          <w:lang w:val="en-US"/>
        </w:rPr>
        <w:t>Հանձնաժողովի</w:t>
      </w:r>
      <w:r w:rsidRPr="00EC3060">
        <w:rPr>
          <w:rFonts w:eastAsia="Times New Roman"/>
          <w:sz w:val="24"/>
          <w:szCs w:val="24"/>
          <w:lang w:val="en-US"/>
        </w:rPr>
        <w:t> </w:t>
      </w:r>
      <w:r w:rsidRPr="00EC3060">
        <w:rPr>
          <w:rFonts w:ascii="GHEA Grapalat" w:eastAsia="Times New Roman" w:hAnsi="GHEA Grapalat" w:cs="GHEA Grapalat"/>
          <w:sz w:val="24"/>
          <w:szCs w:val="24"/>
          <w:lang w:val="en-US"/>
        </w:rPr>
        <w:t>առցանց</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հասանելիությունը</w:t>
      </w:r>
      <w:r w:rsidRPr="00EC3060">
        <w:rPr>
          <w:rFonts w:ascii="GHEA Grapalat" w:eastAsia="Times New Roman" w:hAnsi="GHEA Grapalat"/>
          <w:sz w:val="24"/>
          <w:szCs w:val="24"/>
          <w:lang w:val="en-US"/>
        </w:rPr>
        <w:t>:</w:t>
      </w:r>
    </w:p>
    <w:p w14:paraId="61E8894A"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5. Հանձնաժողովն իրավասու է իր կողմից բացահայտման ենթակա հանգամանքների վերաբերյալ պետական կամ տեղական ինքնակառավարման մարմնից, պետական կամ համայնքային հիմնարկից, պետական կազմակերպությունից կամ դրանց պաշտոնատար անձանցից պահանջելու անցկացնել անվճար ուսումնասիրություններ, կատարելու անվճար փորձաքննություններ և ներկայացնելու դրանց արդյունքները։</w:t>
      </w:r>
    </w:p>
    <w:p w14:paraId="30E7D02C"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5.1. Հանձնաժողովն իրավասու է հայտարարատու պաշտոնատար անձի պաշտոնեական պարտականությունների դադարեցումից հետո՝ երկու տարվա ընթացքում, անձի գույքի էական փոփոխության (գույքի ավելացում, պարտավորությունների նվազում կամ ծախս) կասկածի դեպքում նրանից պահանջելու ներկայացնել գույքի, եկամուտների, շահերի և ծախսերի իրավիճակային հայտարարագիր։</w:t>
      </w:r>
    </w:p>
    <w:p w14:paraId="4829FE3A"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6. Եթե հայտարարագրերի վերլուծության արդյունքում Հանձնաժողովը հանգում է եզրակացության, որ հայտարարագիրն օրենքով սահմանված ժամկետում ներկայացված չէ կամ ներկայացված է համապատասխան պահանջների կամ կարգի խախտմամբ, կամ հայտարարագրված տվյալը սխալ է կամ ոչ ամբողջական, ապա հարուցում է վարչական իրավախախտման վերաբերյալ վարույթ:</w:t>
      </w:r>
    </w:p>
    <w:p w14:paraId="0E0AD389"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6.1. Եթե սույն հոդվածի 6-րդ մասով նախատեսված հայտարարատուն դատավոր կամ Բարձրագույն դատական խորհրդի անդամ է, ապա Հանձնաժողովը, վարչական իրավախախտման վերաբերյալ վարույթ հարուցելուն զուգահեռ, հարուցում է կարգապահական վարույթ։ Վարույթի ընթացքում ձեռք բերված նյութերը դատավորին կամ Բարձրագույն դատական խորհրդի անդամին կարգապահական պատասխանատվության ենթարկելու միջնորդության հետ ներկայացվում են Բարձրագույն դատական խորհուրդ։</w:t>
      </w:r>
    </w:p>
    <w:p w14:paraId="5061E7CA"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 xml:space="preserve">6.2. Եթե սույն հոդվածի 6-րդ մասով նախատեսված հայտարարատուն Սահմանադրական դատարանի դատավոր է, ապա Հանձնաժողովը, վարչական իրավախախտման վերաբերյալ վարույթ հարուցելուն զուգահեռ, նյութերն ուղարկում </w:t>
      </w:r>
      <w:r w:rsidRPr="00EC3060">
        <w:rPr>
          <w:rFonts w:ascii="GHEA Grapalat" w:eastAsia="Times New Roman" w:hAnsi="GHEA Grapalat"/>
          <w:sz w:val="24"/>
          <w:szCs w:val="24"/>
          <w:lang w:val="en-US"/>
        </w:rPr>
        <w:lastRenderedPageBreak/>
        <w:t>է Ազգային ժողովի խմբակցություններ՝ «Ազգային ժողովի կանոնակարգ» սահմանադրական օրենքի 109-րդ հոդվածի 4-րդ մասով նախատեսված կարգով Սահմանադրական դատարանի դատավորի լիազորություններն էական կարգապահական խախտման հիմքով դադարեցնելու համար Սահմանադրական դատարան դիմելու հարցի քննարկման առաջարկությամբ։</w:t>
      </w:r>
    </w:p>
    <w:p w14:paraId="570612FD"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7. Եթե հայտարարագրերի վերլուծության արդյունքում մնում են կասկածներ, որ հայտարարատու պաշտոնատար անձի, այդ թվում՝ «Կուսակցությունների</w:t>
      </w:r>
      <w:r w:rsidRPr="00EC3060">
        <w:rPr>
          <w:rFonts w:eastAsia="Times New Roman"/>
          <w:sz w:val="24"/>
          <w:szCs w:val="24"/>
          <w:lang w:val="en-US"/>
        </w:rPr>
        <w:t> </w:t>
      </w:r>
      <w:r w:rsidRPr="00EC3060">
        <w:rPr>
          <w:rFonts w:ascii="GHEA Grapalat" w:eastAsia="Times New Roman" w:hAnsi="GHEA Grapalat" w:cs="GHEA Grapalat"/>
          <w:sz w:val="24"/>
          <w:szCs w:val="24"/>
          <w:lang w:val="en-US"/>
        </w:rPr>
        <w:t>մասին»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սահմանադրական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օրենքով</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սահմանված՝</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կուսակցության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ղեկավար</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մարմնի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պաշտոնատար</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անձի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կամ</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իր</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ընտանիքի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կազ</w:t>
      </w:r>
      <w:r w:rsidRPr="00EC3060">
        <w:rPr>
          <w:rFonts w:ascii="GHEA Grapalat" w:eastAsia="Times New Roman" w:hAnsi="GHEA Grapalat"/>
          <w:sz w:val="24"/>
          <w:szCs w:val="24"/>
          <w:lang w:val="en-US"/>
        </w:rPr>
        <w:t>մի մեջ մտնող անձի գույքի էական փոփոխությունը (գույքի ավելացումը և (կամ) պարտավորությունների նվազումը) կամ ծախսը</w:t>
      </w:r>
      <w:r w:rsidRPr="00EC3060">
        <w:rPr>
          <w:rFonts w:eastAsia="Times New Roman"/>
          <w:sz w:val="24"/>
          <w:szCs w:val="24"/>
          <w:lang w:val="en-US"/>
        </w:rPr>
        <w:t> </w:t>
      </w:r>
      <w:r w:rsidRPr="00EC3060">
        <w:rPr>
          <w:rFonts w:ascii="GHEA Grapalat" w:eastAsia="Times New Roman" w:hAnsi="GHEA Grapalat" w:cs="GHEA Grapalat"/>
          <w:sz w:val="24"/>
          <w:szCs w:val="24"/>
          <w:lang w:val="en-US"/>
        </w:rPr>
        <w:t>ողջամտորեն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չի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հիմնավորվում</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օրինական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եկամուտներով</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կամ</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վերջիններիս</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մոտ</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առկա</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է</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չհայտարարագրված</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կամ</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ոչ</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ամբողջական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հայտարարագրված</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գույք</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կամ</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եկամտի</w:t>
      </w:r>
      <w:r w:rsidRPr="00EC3060">
        <w:rPr>
          <w:rFonts w:ascii="GHEA Grapalat" w:eastAsia="Times New Roman" w:hAnsi="GHEA Grapalat"/>
          <w:sz w:val="24"/>
          <w:szCs w:val="24"/>
          <w:lang w:val="en-US"/>
        </w:rPr>
        <w:t xml:space="preserve"> աղբյուրն օրինական կամ արժանահավատ չէ, ապա Հանձնաժողովն իրավասու է՝</w:t>
      </w:r>
    </w:p>
    <w:p w14:paraId="1F134F40"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1) հայտարարատուից հայցելու պարզաբանում կամ լրացուցիչ նյութեր՝ դրանք ներկայացնելու համար տրամադրելով նվազագույնը 10, իսկ առավելագույնը՝ 30 օր ժամկետ.</w:t>
      </w:r>
    </w:p>
    <w:p w14:paraId="42D40DD6"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2) «Հանրային ծառայության</w:t>
      </w:r>
      <w:r w:rsidRPr="00EC3060">
        <w:rPr>
          <w:rFonts w:eastAsia="Times New Roman"/>
          <w:sz w:val="24"/>
          <w:szCs w:val="24"/>
          <w:lang w:val="en-US"/>
        </w:rPr>
        <w:t> </w:t>
      </w:r>
      <w:r w:rsidRPr="00EC3060">
        <w:rPr>
          <w:rFonts w:ascii="GHEA Grapalat" w:eastAsia="Times New Roman" w:hAnsi="GHEA Grapalat" w:cs="GHEA Grapalat"/>
          <w:sz w:val="24"/>
          <w:szCs w:val="24"/>
          <w:lang w:val="en-US"/>
        </w:rPr>
        <w:t>մասին»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օրենքի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իմաստով</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հայտարարատուի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հետ</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մերձավոր</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ազգակցությամբ</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կամ</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խնամիությամբ</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կապված</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անձից</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հայտարարագրված</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կամ</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հայտարարագրման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ենթակա</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գործարքի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կողմ</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հանդիսացող</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յուրաքանչյուր</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անձից</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կամ</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այն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անձից</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որին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սեփականության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իրավունքով</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կարող</w:t>
      </w:r>
      <w:r w:rsidRPr="00EC3060">
        <w:rPr>
          <w:rFonts w:ascii="GHEA Grapalat" w:eastAsia="Times New Roman" w:hAnsi="GHEA Grapalat"/>
          <w:sz w:val="24"/>
          <w:szCs w:val="24"/>
          <w:lang w:val="en-US"/>
        </w:rPr>
        <w:t xml:space="preserve"> է պատկանել հայտարարատուի կողմից փաստացի տիրապետվող կամ օգտագործվող անշարժ գույքը, տրանսպորտային միջոցը կամ «Հանրային ծառայության</w:t>
      </w:r>
      <w:r w:rsidRPr="00EC3060">
        <w:rPr>
          <w:rFonts w:eastAsia="Times New Roman"/>
          <w:sz w:val="24"/>
          <w:szCs w:val="24"/>
          <w:lang w:val="en-US"/>
        </w:rPr>
        <w:t> </w:t>
      </w:r>
      <w:r w:rsidRPr="00EC3060">
        <w:rPr>
          <w:rFonts w:ascii="GHEA Grapalat" w:eastAsia="Times New Roman" w:hAnsi="GHEA Grapalat" w:cs="GHEA Grapalat"/>
          <w:sz w:val="24"/>
          <w:szCs w:val="24"/>
          <w:lang w:val="en-US"/>
        </w:rPr>
        <w:t>մասին»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օրենքի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իմաստով</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թանկարժեք</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գույքը</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պահանջելու</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ներկայացնել</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գույքի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և</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եկամուտների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իրավիճակային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հայտարարագիր</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եթե</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վերը</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նշված</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w:t>
      </w:r>
      <w:r w:rsidRPr="00EC3060">
        <w:rPr>
          <w:rFonts w:ascii="GHEA Grapalat" w:eastAsia="Times New Roman" w:hAnsi="GHEA Grapalat"/>
          <w:sz w:val="24"/>
          <w:szCs w:val="24"/>
          <w:lang w:val="en-US"/>
        </w:rPr>
        <w:t>ասկածները կարող են փարատվել իրավիճակային հայտարարագրով ներկայացնելու ենթակա տվյալների վերլուծությամբ: Սույն կետով նախատեսված դեպքում Հանձնաժողովը կայացնում է որոշում՝ նշելով այն հանգամանքները, որոնք կարող են պարզվել իրավիճակային հայտարարագիրը ներկայացնելով:</w:t>
      </w:r>
    </w:p>
    <w:p w14:paraId="5C239E70"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 xml:space="preserve">8. Ստացված եկամուտը չի համարվում օրինական, եթե միանվագ ստացվող կամ տրվող գումարը գերազանցում է 1.000.000 Հայաստանի Հանրապետության դրամը կամ դրան համարժեք արտարժույթը, սակայն հայտարարագիր ներկայացնելու պարտականություն ունեցող անձը դրամական միջոցներով փոխառություն հանձնելը կամ ստանալը, հանձնած կամ ստացած դրամական միջոցներով փոխառության </w:t>
      </w:r>
      <w:r w:rsidRPr="00EC3060">
        <w:rPr>
          <w:rFonts w:ascii="GHEA Grapalat" w:eastAsia="Times New Roman" w:hAnsi="GHEA Grapalat"/>
          <w:sz w:val="24"/>
          <w:szCs w:val="24"/>
          <w:lang w:val="en-US"/>
        </w:rPr>
        <w:lastRenderedPageBreak/>
        <w:t>դիմաց վճարներ (տոկոսներ կամ այլ հատուցում) հանձնելը կամ ստանալը, դրամական միջոցներ նվիրատվություն ստանալը, դրամական միջոցներով արտահայտված շահաբաժիններ ստանալը, ձեռնարկատիրական գործունեությունից եկամուտ ստանալը, գույքը օտարելուց եկամուտ ստանալը, վարձակալության դիմաց վճար կամ այլ հատուցում ստանալը, քաղաքացիաիրավական այլ պայմանագրերից եկամուտ ստանալը, վճարներ ստանալը, գույքային իրավունքներից եկամուտ ստանալը կատարել է կանխիկ ձևով:</w:t>
      </w:r>
    </w:p>
    <w:p w14:paraId="5D820467"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9. Եթե հայտարարատուն սահմանված ժամկետում չի տրամադրում պարզաբանում կամ լրացուցիչ նյութեր, կամ դրանք բավարար չեն առկա կասկածները փարատելու համար, ապա Հանձնաժողովը նյութերն անհապաղ, բայց ոչ ուշ, քան եռօրյա ժամկետում ուղարկում է գլխավոր դատախազություն:</w:t>
      </w:r>
    </w:p>
    <w:p w14:paraId="5FEFDBD3"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9.1. Եթե սույն հոդվածի 9-րդ մասով նախատեսված հայտարարատուն դատավոր կամ Բարձրագույն դատական խորհրդի անդամ է, ապա Հանձնաժողովը, նյութերը գլխավոր դատախազություն ուղարկելուն զուգահեռ, հարուցում է կարգապահական վարույթ։ Վարույթի ընթացքում ձեռք բերված նյութերը դատավորին կամ Բարձրագույն դատական խորհրդի անդամին կարգապահական պատասխանատվության ենթարկելու միջնորդության հետ ներկայացվում են Բարձրագույն դատական խորհուրդ։</w:t>
      </w:r>
    </w:p>
    <w:p w14:paraId="0FD129E3"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9.2. Եթե սույն հոդվածի 9-րդ մասով նախատեսված հայտարարատուն Սահմանադրական դատարանի դատավոր է, ապա Հանձնաժողովը, նյութերը գլխավոր դատախազություն ուղարկելուն զուգահեռ, դրանք ուղարկում է Ազգային ժողովի խմբակցություններ՝ «Ազգային ժողովի կանոնակարգ» սահմանադրական օրենքի 109-րդ հոդվածի 4-րդ մասով նախատեսված կարգով Սահմանադրական դատարանի դատավորի լիազորություններն էական կարգապահական խախտման հիմքով դադարեցնելու համար Սահմանադրական դատարան դիմելու հարցի քննարկման առաջարկությամբ։</w:t>
      </w:r>
    </w:p>
    <w:p w14:paraId="6640A315" w14:textId="2F7AA400" w:rsidR="00EC3060" w:rsidRDefault="00EC3060" w:rsidP="00EC3060">
      <w:pPr>
        <w:shd w:val="clear" w:color="auto" w:fill="FFFFFF"/>
        <w:tabs>
          <w:tab w:val="left" w:pos="3645"/>
        </w:tabs>
        <w:spacing w:after="0"/>
        <w:jc w:val="both"/>
        <w:rPr>
          <w:ins w:id="4" w:author="Մարիամ Ղազարյան" w:date="2024-10-04T16:49:00Z"/>
          <w:rFonts w:ascii="GHEA Grapalat" w:eastAsia="Times New Roman" w:hAnsi="GHEA Grapalat"/>
          <w:sz w:val="24"/>
          <w:szCs w:val="24"/>
          <w:lang w:val="en-US"/>
        </w:rPr>
      </w:pPr>
      <w:r w:rsidRPr="00EC3060">
        <w:rPr>
          <w:rFonts w:ascii="GHEA Grapalat" w:eastAsia="Times New Roman" w:hAnsi="GHEA Grapalat"/>
          <w:sz w:val="24"/>
          <w:szCs w:val="24"/>
          <w:lang w:val="en-US"/>
        </w:rPr>
        <w:t>10. Գլխավոր դատախազությունը նյութերի ուսումնասիրության արդյունքների վերաբերյալ տեղեկացնում է</w:t>
      </w:r>
      <w:r w:rsidRPr="00EC3060">
        <w:rPr>
          <w:rFonts w:eastAsia="Times New Roman"/>
          <w:sz w:val="24"/>
          <w:szCs w:val="24"/>
          <w:lang w:val="en-US"/>
        </w:rPr>
        <w:t> </w:t>
      </w:r>
      <w:r w:rsidRPr="00EC3060">
        <w:rPr>
          <w:rFonts w:ascii="GHEA Grapalat" w:eastAsia="Times New Roman" w:hAnsi="GHEA Grapalat" w:cs="GHEA Grapalat"/>
          <w:sz w:val="24"/>
          <w:szCs w:val="24"/>
          <w:lang w:val="en-US"/>
        </w:rPr>
        <w:t>Հանձնաժողովին՝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կցելով</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համապատասխան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փաստաթղթի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պատճեն</w:t>
      </w:r>
      <w:r w:rsidRPr="00EC3060">
        <w:rPr>
          <w:rFonts w:ascii="GHEA Grapalat" w:eastAsia="Times New Roman" w:hAnsi="GHEA Grapalat"/>
          <w:sz w:val="24"/>
          <w:szCs w:val="24"/>
          <w:lang w:val="en-US"/>
        </w:rPr>
        <w:t>ը:</w:t>
      </w:r>
    </w:p>
    <w:p w14:paraId="0EF26321" w14:textId="03D19546" w:rsidR="00EC3060" w:rsidRDefault="00EC3060" w:rsidP="00EC3060">
      <w:pPr>
        <w:shd w:val="clear" w:color="auto" w:fill="FFFFFF"/>
        <w:tabs>
          <w:tab w:val="left" w:pos="3645"/>
        </w:tabs>
        <w:spacing w:after="0"/>
        <w:jc w:val="both"/>
        <w:rPr>
          <w:ins w:id="5" w:author="Մարիամ Ղազարյան" w:date="2024-10-04T16:49:00Z"/>
          <w:rFonts w:ascii="GHEA Grapalat" w:eastAsia="Times New Roman" w:hAnsi="GHEA Grapalat"/>
          <w:sz w:val="24"/>
          <w:szCs w:val="24"/>
          <w:lang w:val="en-US"/>
        </w:rPr>
      </w:pPr>
    </w:p>
    <w:p w14:paraId="1A585F52" w14:textId="4B4D8BCE" w:rsidR="00EC3060" w:rsidRDefault="00EC3060" w:rsidP="00EC3060">
      <w:pPr>
        <w:shd w:val="clear" w:color="auto" w:fill="FFFFFF"/>
        <w:tabs>
          <w:tab w:val="left" w:pos="3645"/>
        </w:tabs>
        <w:spacing w:after="0"/>
        <w:jc w:val="both"/>
        <w:rPr>
          <w:ins w:id="6" w:author="Մարիամ Ղազարյան" w:date="2024-10-04T16:49:00Z"/>
          <w:rFonts w:ascii="GHEA Grapalat" w:eastAsia="Times New Roman" w:hAnsi="GHEA Grapalat"/>
          <w:sz w:val="24"/>
          <w:szCs w:val="24"/>
          <w:lang w:val="en-US"/>
        </w:rPr>
      </w:pPr>
    </w:p>
    <w:p w14:paraId="78F92E75" w14:textId="3EDA1C3B"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14"/>
      </w:tblGrid>
      <w:tr w:rsidR="00EC3060" w:rsidRPr="00EC3060" w14:paraId="66752259" w14:textId="77777777" w:rsidTr="00EC3060">
        <w:trPr>
          <w:tblCellSpacing w:w="7" w:type="dxa"/>
        </w:trPr>
        <w:tc>
          <w:tcPr>
            <w:tcW w:w="2025" w:type="dxa"/>
            <w:shd w:val="clear" w:color="auto" w:fill="FFFFFF"/>
            <w:hideMark/>
          </w:tcPr>
          <w:p w14:paraId="2550A7FB"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b/>
                <w:bCs/>
                <w:sz w:val="24"/>
                <w:szCs w:val="24"/>
                <w:lang w:val="en-US"/>
              </w:rPr>
              <w:t>Հոդված 26.1.</w:t>
            </w:r>
            <w:bookmarkStart w:id="7" w:name="195565_38"/>
            <w:bookmarkEnd w:id="7"/>
          </w:p>
        </w:tc>
        <w:tc>
          <w:tcPr>
            <w:tcW w:w="0" w:type="auto"/>
            <w:shd w:val="clear" w:color="auto" w:fill="FFFFFF"/>
            <w:hideMark/>
          </w:tcPr>
          <w:p w14:paraId="224905ED"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b/>
                <w:bCs/>
                <w:sz w:val="24"/>
                <w:szCs w:val="24"/>
                <w:lang w:val="en-US"/>
              </w:rPr>
              <w:t>Բարեվարքության վերաբերյալ ուսումնասիրությունը</w:t>
            </w:r>
          </w:p>
        </w:tc>
      </w:tr>
    </w:tbl>
    <w:p w14:paraId="36B39496"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eastAsia="Times New Roman"/>
          <w:sz w:val="24"/>
          <w:szCs w:val="24"/>
          <w:lang w:val="en-US"/>
        </w:rPr>
        <w:t> </w:t>
      </w:r>
    </w:p>
    <w:p w14:paraId="225819AF"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lastRenderedPageBreak/>
        <w:t>1. Հանձնաժողովը օրենքով սահմանված ժամկետում իրականացնում է սույն օրենքի 24-րդ հոդվածի 1-ին մասի 20-րդ և 21-րդ կետերով նախատեսված անձանց բարեվարքության վերաբերյալ ուսումնասիրություն։</w:t>
      </w:r>
    </w:p>
    <w:p w14:paraId="28DE043A"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2. Բարեվարքության վերաբերյալ հարցաթերթիկում լրացման ենթակա տվյալներն են՝</w:t>
      </w:r>
    </w:p>
    <w:p w14:paraId="6854DAA4"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1) թեկնածուի և «Հանրային ծառայության</w:t>
      </w:r>
      <w:r w:rsidRPr="00EC3060">
        <w:rPr>
          <w:rFonts w:eastAsia="Times New Roman"/>
          <w:sz w:val="24"/>
          <w:szCs w:val="24"/>
          <w:lang w:val="en-US"/>
        </w:rPr>
        <w:t> </w:t>
      </w:r>
      <w:r w:rsidRPr="00EC3060">
        <w:rPr>
          <w:rFonts w:ascii="GHEA Grapalat" w:eastAsia="Times New Roman" w:hAnsi="GHEA Grapalat" w:cs="GHEA Grapalat"/>
          <w:sz w:val="24"/>
          <w:szCs w:val="24"/>
          <w:lang w:val="en-US"/>
        </w:rPr>
        <w:t>մասին»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օրենքի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իմաստով</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նրա</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ընտանիքի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անդամների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սույն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հոդվածում</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այսուհետ՝</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ընտա</w:t>
      </w:r>
      <w:r w:rsidRPr="00EC3060">
        <w:rPr>
          <w:rFonts w:ascii="GHEA Grapalat" w:eastAsia="Times New Roman" w:hAnsi="GHEA Grapalat"/>
          <w:sz w:val="24"/>
          <w:szCs w:val="24"/>
          <w:lang w:val="en-US"/>
        </w:rPr>
        <w:t>նիքի անդամներ) գույքային դրության՝ գույքի և եկամտի վերաբերյալ «Հանրային ծառայության</w:t>
      </w:r>
      <w:r w:rsidRPr="00EC3060">
        <w:rPr>
          <w:rFonts w:eastAsia="Times New Roman"/>
          <w:sz w:val="24"/>
          <w:szCs w:val="24"/>
          <w:lang w:val="en-US"/>
        </w:rPr>
        <w:t> </w:t>
      </w:r>
      <w:r w:rsidRPr="00EC3060">
        <w:rPr>
          <w:rFonts w:ascii="GHEA Grapalat" w:eastAsia="Times New Roman" w:hAnsi="GHEA Grapalat" w:cs="GHEA Grapalat"/>
          <w:sz w:val="24"/>
          <w:szCs w:val="24"/>
          <w:lang w:val="en-US"/>
        </w:rPr>
        <w:t>մասին»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օրենքի</w:t>
      </w:r>
      <w:r w:rsidRPr="00EC3060">
        <w:rPr>
          <w:rFonts w:ascii="GHEA Grapalat" w:eastAsia="Times New Roman" w:hAnsi="GHEA Grapalat"/>
          <w:sz w:val="24"/>
          <w:szCs w:val="24"/>
          <w:lang w:val="en-US"/>
        </w:rPr>
        <w:t xml:space="preserve"> 40-</w:t>
      </w:r>
      <w:r w:rsidRPr="00EC3060">
        <w:rPr>
          <w:rFonts w:ascii="GHEA Grapalat" w:eastAsia="Times New Roman" w:hAnsi="GHEA Grapalat" w:cs="GHEA Grapalat"/>
          <w:sz w:val="24"/>
          <w:szCs w:val="24"/>
          <w:lang w:val="en-US"/>
        </w:rPr>
        <w:t>րդ</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և</w:t>
      </w:r>
      <w:r w:rsidRPr="00EC3060">
        <w:rPr>
          <w:rFonts w:ascii="GHEA Grapalat" w:eastAsia="Times New Roman" w:hAnsi="GHEA Grapalat"/>
          <w:sz w:val="24"/>
          <w:szCs w:val="24"/>
          <w:lang w:val="en-US"/>
        </w:rPr>
        <w:t xml:space="preserve"> 41-</w:t>
      </w:r>
      <w:r w:rsidRPr="00EC3060">
        <w:rPr>
          <w:rFonts w:ascii="GHEA Grapalat" w:eastAsia="Times New Roman" w:hAnsi="GHEA Grapalat" w:cs="GHEA Grapalat"/>
          <w:sz w:val="24"/>
          <w:szCs w:val="24"/>
          <w:lang w:val="en-US"/>
        </w:rPr>
        <w:t>րդ</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հոդվածներով</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նախատեսված</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տեղեկություն</w:t>
      </w:r>
      <w:r w:rsidRPr="00EC3060">
        <w:rPr>
          <w:rFonts w:ascii="GHEA Grapalat" w:eastAsia="Times New Roman" w:hAnsi="GHEA Grapalat"/>
          <w:sz w:val="24"/>
          <w:szCs w:val="24"/>
          <w:lang w:val="en-US"/>
        </w:rPr>
        <w:t>.</w:t>
      </w:r>
    </w:p>
    <w:p w14:paraId="1A54C0EA"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2) թեկնածուի կրթության, աշխատանքային գործունեության վերաբերյալ տեղեկատվություն, այդ թվում՝ ուսումնական հաստատության, աշխատավայրի (նախկին և ներկա) անվանումը (անվանումները), զբաղեցրած պաշտոնը (պաշտոնները).</w:t>
      </w:r>
    </w:p>
    <w:p w14:paraId="407983BC"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3) թեկնածուի քրեական, վարչական կամ կարգապահական պատասխանատվության ենթարկված լինելու, նրա նկատմամբ ոչ ռեաբիլիտացնող հիմքով քրեական հետապնդում չհարուցելու կամ քրեական հետապնդումը դադարեցնելու</w:t>
      </w:r>
      <w:r w:rsidRPr="00EC3060">
        <w:rPr>
          <w:rFonts w:eastAsia="Times New Roman"/>
          <w:sz w:val="24"/>
          <w:szCs w:val="24"/>
          <w:lang w:val="en-US"/>
        </w:rPr>
        <w:t> </w:t>
      </w:r>
      <w:r w:rsidRPr="00EC3060">
        <w:rPr>
          <w:rFonts w:ascii="GHEA Grapalat" w:eastAsia="Times New Roman" w:hAnsi="GHEA Grapalat" w:cs="GHEA Grapalat"/>
          <w:sz w:val="24"/>
          <w:szCs w:val="24"/>
          <w:lang w:val="en-US"/>
        </w:rPr>
        <w:t>մասին</w:t>
      </w:r>
      <w:r w:rsidRPr="00EC3060">
        <w:rPr>
          <w:rFonts w:eastAsia="Times New Roman"/>
          <w:sz w:val="24"/>
          <w:szCs w:val="24"/>
          <w:lang w:val="en-US"/>
        </w:rPr>
        <w:t> </w:t>
      </w:r>
      <w:r w:rsidRPr="00EC3060">
        <w:rPr>
          <w:rFonts w:ascii="GHEA Grapalat" w:eastAsia="Times New Roman" w:hAnsi="GHEA Grapalat" w:cs="GHEA Grapalat"/>
          <w:sz w:val="24"/>
          <w:szCs w:val="24"/>
          <w:lang w:val="en-US"/>
        </w:rPr>
        <w:t>որոշում</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կայացված</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լինելու</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հայցվոր</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կամ</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պատասխանող</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հանդիսանալու</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վերաբերյալ</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տեղեկություն</w:t>
      </w:r>
      <w:r w:rsidRPr="00EC3060">
        <w:rPr>
          <w:rFonts w:ascii="GHEA Grapalat" w:eastAsia="Times New Roman" w:hAnsi="GHEA Grapalat"/>
          <w:sz w:val="24"/>
          <w:szCs w:val="24"/>
          <w:lang w:val="en-US"/>
        </w:rPr>
        <w:t>.</w:t>
      </w:r>
    </w:p>
    <w:p w14:paraId="10BF9C04"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4) «Հանրային ծառայության</w:t>
      </w:r>
      <w:r w:rsidRPr="00EC3060">
        <w:rPr>
          <w:rFonts w:eastAsia="Times New Roman"/>
          <w:sz w:val="24"/>
          <w:szCs w:val="24"/>
          <w:lang w:val="en-US"/>
        </w:rPr>
        <w:t> </w:t>
      </w:r>
      <w:r w:rsidRPr="00EC3060">
        <w:rPr>
          <w:rFonts w:ascii="GHEA Grapalat" w:eastAsia="Times New Roman" w:hAnsi="GHEA Grapalat" w:cs="GHEA Grapalat"/>
          <w:sz w:val="24"/>
          <w:szCs w:val="24"/>
          <w:lang w:val="en-US"/>
        </w:rPr>
        <w:t>մասին»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օրենքի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իմաստով</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հանրային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պաշտոն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զբաղեցնող</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անձանց</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հետ</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«Հանրային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ծառայության</w:t>
      </w:r>
      <w:r w:rsidRPr="00EC3060">
        <w:rPr>
          <w:rFonts w:eastAsia="Times New Roman"/>
          <w:sz w:val="24"/>
          <w:szCs w:val="24"/>
          <w:lang w:val="en-US"/>
        </w:rPr>
        <w:t> </w:t>
      </w:r>
      <w:r w:rsidRPr="00EC3060">
        <w:rPr>
          <w:rFonts w:ascii="GHEA Grapalat" w:eastAsia="Times New Roman" w:hAnsi="GHEA Grapalat" w:cs="GHEA Grapalat"/>
          <w:sz w:val="24"/>
          <w:szCs w:val="24"/>
          <w:lang w:val="en-US"/>
        </w:rPr>
        <w:t>մասին»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օրենքի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իմաստով</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մերձ</w:t>
      </w:r>
      <w:r w:rsidRPr="00EC3060">
        <w:rPr>
          <w:rFonts w:ascii="GHEA Grapalat" w:eastAsia="Times New Roman" w:hAnsi="GHEA Grapalat"/>
          <w:sz w:val="24"/>
          <w:szCs w:val="24"/>
          <w:lang w:val="en-US"/>
        </w:rPr>
        <w:t>ավոր ազգակցությամբ և խնամիությամբ կապված լինելու վերաբերյալ տեղեկատվություն.</w:t>
      </w:r>
    </w:p>
    <w:p w14:paraId="21D0FB54"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5) քրեական ենթամշակույթին հարելու վերաբերյալ տեղեկատվություն:</w:t>
      </w:r>
    </w:p>
    <w:p w14:paraId="69468FFE"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3. Բարեվարքության վերաբերյալ հարցաթերթիկը ներկայացնելու փաստի ուժով անձը համարվում է տեղեկացված</w:t>
      </w:r>
      <w:r w:rsidRPr="00EC3060">
        <w:rPr>
          <w:rFonts w:eastAsia="Times New Roman"/>
          <w:sz w:val="24"/>
          <w:szCs w:val="24"/>
          <w:lang w:val="en-US"/>
        </w:rPr>
        <w:t> </w:t>
      </w:r>
      <w:r w:rsidRPr="00EC3060">
        <w:rPr>
          <w:rFonts w:ascii="GHEA Grapalat" w:eastAsia="Times New Roman" w:hAnsi="GHEA Grapalat" w:cs="GHEA Grapalat"/>
          <w:sz w:val="24"/>
          <w:szCs w:val="24"/>
          <w:lang w:val="en-US"/>
        </w:rPr>
        <w:t>Հանձնաժողովի՝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սույն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օ</w:t>
      </w:r>
      <w:r w:rsidRPr="00EC3060">
        <w:rPr>
          <w:rFonts w:ascii="GHEA Grapalat" w:eastAsia="Times New Roman" w:hAnsi="GHEA Grapalat"/>
          <w:sz w:val="24"/>
          <w:szCs w:val="24"/>
          <w:lang w:val="en-US"/>
        </w:rPr>
        <w:t>րենքով նախատեսված մարմիններից և անձանցից սույն օրենքով նախատեսված տեղեկություններ պահանջելու և ստանալու լիազորության</w:t>
      </w:r>
      <w:r w:rsidRPr="00EC3060">
        <w:rPr>
          <w:rFonts w:eastAsia="Times New Roman"/>
          <w:sz w:val="24"/>
          <w:szCs w:val="24"/>
          <w:lang w:val="en-US"/>
        </w:rPr>
        <w:t> </w:t>
      </w:r>
      <w:r w:rsidRPr="00EC3060">
        <w:rPr>
          <w:rFonts w:ascii="GHEA Grapalat" w:eastAsia="Times New Roman" w:hAnsi="GHEA Grapalat" w:cs="GHEA Grapalat"/>
          <w:sz w:val="24"/>
          <w:szCs w:val="24"/>
          <w:lang w:val="en-US"/>
        </w:rPr>
        <w:t>մասին</w:t>
      </w:r>
      <w:r w:rsidRPr="00EC3060">
        <w:rPr>
          <w:rFonts w:ascii="GHEA Grapalat" w:eastAsia="Times New Roman" w:hAnsi="GHEA Grapalat"/>
          <w:sz w:val="24"/>
          <w:szCs w:val="24"/>
          <w:lang w:val="en-US"/>
        </w:rPr>
        <w:t>:</w:t>
      </w:r>
    </w:p>
    <w:p w14:paraId="530EF23E"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4.</w:t>
      </w:r>
      <w:r w:rsidRPr="00EC3060">
        <w:rPr>
          <w:rFonts w:eastAsia="Times New Roman"/>
          <w:sz w:val="24"/>
          <w:szCs w:val="24"/>
          <w:lang w:val="en-US"/>
        </w:rPr>
        <w:t> </w:t>
      </w:r>
      <w:r w:rsidRPr="00EC3060">
        <w:rPr>
          <w:rFonts w:ascii="GHEA Grapalat" w:eastAsia="Times New Roman" w:hAnsi="GHEA Grapalat" w:cs="GHEA Grapalat"/>
          <w:sz w:val="24"/>
          <w:szCs w:val="24"/>
          <w:lang w:val="en-US"/>
        </w:rPr>
        <w:t>Բարեվարքության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վերաբերյալ</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հարցաթերթիկի</w:t>
      </w:r>
      <w:r w:rsidRPr="00EC3060">
        <w:rPr>
          <w:rFonts w:eastAsia="Times New Roman"/>
          <w:sz w:val="24"/>
          <w:szCs w:val="24"/>
          <w:lang w:val="en-US"/>
        </w:rPr>
        <w:t> </w:t>
      </w:r>
      <w:hyperlink r:id="rId8" w:history="1">
        <w:r w:rsidRPr="00EC3060">
          <w:rPr>
            <w:rStyle w:val="Hyperlink"/>
            <w:rFonts w:ascii="GHEA Grapalat" w:eastAsia="Times New Roman" w:hAnsi="GHEA Grapalat"/>
            <w:sz w:val="24"/>
            <w:szCs w:val="24"/>
            <w:lang w:val="en-US"/>
          </w:rPr>
          <w:t>ձևանմուշը</w:t>
        </w:r>
      </w:hyperlink>
      <w:r w:rsidRPr="00EC3060">
        <w:rPr>
          <w:rFonts w:ascii="GHEA Grapalat" w:eastAsia="Times New Roman" w:hAnsi="GHEA Grapalat"/>
          <w:sz w:val="24"/>
          <w:szCs w:val="24"/>
          <w:lang w:val="en-US"/>
        </w:rPr>
        <w:t>, լրացման կարգը, հարցաթերթիկում ներառվող տվյալների</w:t>
      </w:r>
      <w:r w:rsidRPr="00EC3060">
        <w:rPr>
          <w:rFonts w:eastAsia="Times New Roman"/>
          <w:sz w:val="24"/>
          <w:szCs w:val="24"/>
          <w:lang w:val="en-US"/>
        </w:rPr>
        <w:t> </w:t>
      </w:r>
      <w:hyperlink r:id="rId9" w:history="1">
        <w:r w:rsidRPr="00EC3060">
          <w:rPr>
            <w:rStyle w:val="Hyperlink"/>
            <w:rFonts w:ascii="GHEA Grapalat" w:eastAsia="Times New Roman" w:hAnsi="GHEA Grapalat"/>
            <w:sz w:val="24"/>
            <w:szCs w:val="24"/>
            <w:lang w:val="en-US"/>
          </w:rPr>
          <w:t>մանրամասները</w:t>
        </w:r>
      </w:hyperlink>
      <w:r w:rsidRPr="00EC3060">
        <w:rPr>
          <w:rFonts w:ascii="GHEA Grapalat" w:eastAsia="Times New Roman" w:hAnsi="GHEA Grapalat"/>
          <w:sz w:val="24"/>
          <w:szCs w:val="24"/>
          <w:lang w:val="en-US"/>
        </w:rPr>
        <w:t>, ինչպես նաև բարեվարքության վերաբերյալ ուսումնասիրության և գնահատման մեթոդաբանությունը սահմանում է Հանձնաժողովը:</w:t>
      </w:r>
    </w:p>
    <w:p w14:paraId="7F700EBC"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5. Սույն օրենքի իմաստով բարեվարքության ուսումնասիրությունը ներառում է՝</w:t>
      </w:r>
    </w:p>
    <w:p w14:paraId="08F236D0"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1) բարեվարքության վերաբերյալ հարցաթերթիկում ներկայացված տվյալների արժանահավատության ստուգում.</w:t>
      </w:r>
    </w:p>
    <w:p w14:paraId="4F2D8E6C"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lastRenderedPageBreak/>
        <w:t>2) անձի կողմից քրեական, վարչական կամ կարգապահական պատասխանատվության ենթարկված լինելու, նրա նկատմամբ ոչ ռեաբիլիտացնող հիմքով քրեական հետապնդում չհարուցելու կամ քրեական հետապնդումը դադարեցնելու</w:t>
      </w:r>
      <w:r w:rsidRPr="00EC3060">
        <w:rPr>
          <w:rFonts w:eastAsia="Times New Roman"/>
          <w:sz w:val="24"/>
          <w:szCs w:val="24"/>
          <w:lang w:val="en-US"/>
        </w:rPr>
        <w:t> </w:t>
      </w:r>
      <w:r w:rsidRPr="00EC3060">
        <w:rPr>
          <w:rFonts w:ascii="GHEA Grapalat" w:eastAsia="Times New Roman" w:hAnsi="GHEA Grapalat" w:cs="GHEA Grapalat"/>
          <w:sz w:val="24"/>
          <w:szCs w:val="24"/>
          <w:lang w:val="en-US"/>
        </w:rPr>
        <w:t>մասին</w:t>
      </w:r>
      <w:r w:rsidRPr="00EC3060">
        <w:rPr>
          <w:rFonts w:eastAsia="Times New Roman"/>
          <w:sz w:val="24"/>
          <w:szCs w:val="24"/>
          <w:lang w:val="en-US"/>
        </w:rPr>
        <w:t> </w:t>
      </w:r>
      <w:r w:rsidRPr="00EC3060">
        <w:rPr>
          <w:rFonts w:ascii="GHEA Grapalat" w:eastAsia="Times New Roman" w:hAnsi="GHEA Grapalat" w:cs="GHEA Grapalat"/>
          <w:sz w:val="24"/>
          <w:szCs w:val="24"/>
          <w:lang w:val="en-US"/>
        </w:rPr>
        <w:t>որոշում</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կայացված</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լինելու</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հայցվոր</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կամ</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պատասխանող</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հանդիսանալու</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անձի՝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կոռուպցիոն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գործարքներում</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ներգրավվածության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նրա</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կողմից</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վարքագծի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կանոնների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շահերի</w:t>
      </w:r>
      <w:r w:rsidRPr="00EC3060">
        <w:rPr>
          <w:rFonts w:ascii="GHEA Grapalat" w:eastAsia="Times New Roman" w:hAnsi="GHEA Grapalat"/>
          <w:sz w:val="24"/>
          <w:szCs w:val="24"/>
          <w:lang w:val="en-US"/>
        </w:rPr>
        <w:t xml:space="preserve"> բախման, անհամատեղելիության պահանջների և այլ սահմանափակումների խախտում կատարված լինելու հանգամանքների ուսումնասիրություն.</w:t>
      </w:r>
    </w:p>
    <w:p w14:paraId="21BD9C4E"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3) անձի վերաբերյալ զանգվածային լրատվական միջոցներում, ինչպես նաև սոցիալական ցանցերում հրապարակված տեղեկությունների ուսումնասիրություն.</w:t>
      </w:r>
    </w:p>
    <w:p w14:paraId="0222125D"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4) անձի և «Հանրային ծառայության</w:t>
      </w:r>
      <w:r w:rsidRPr="00EC3060">
        <w:rPr>
          <w:rFonts w:eastAsia="Times New Roman"/>
          <w:sz w:val="24"/>
          <w:szCs w:val="24"/>
          <w:lang w:val="en-US"/>
        </w:rPr>
        <w:t> </w:t>
      </w:r>
      <w:r w:rsidRPr="00EC3060">
        <w:rPr>
          <w:rFonts w:ascii="GHEA Grapalat" w:eastAsia="Times New Roman" w:hAnsi="GHEA Grapalat" w:cs="GHEA Grapalat"/>
          <w:sz w:val="24"/>
          <w:szCs w:val="24"/>
          <w:lang w:val="en-US"/>
        </w:rPr>
        <w:t>մասին»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օրենքի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իմաստով</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նրա</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ընտանիքի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անդամների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գույքային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դրության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փաստացի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ստացած</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եկամուտներին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համապատասխանության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ինչպես</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նաև</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նախկինում</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ներկայացված</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հայտարարագրերի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ուսումնասիրություն</w:t>
      </w:r>
      <w:r w:rsidRPr="00EC3060">
        <w:rPr>
          <w:rFonts w:ascii="GHEA Grapalat" w:eastAsia="Times New Roman" w:hAnsi="GHEA Grapalat"/>
          <w:sz w:val="24"/>
          <w:szCs w:val="24"/>
          <w:lang w:val="en-US"/>
        </w:rPr>
        <w:t>.</w:t>
      </w:r>
    </w:p>
    <w:p w14:paraId="70272BD6"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5) անձի աշխատանքային գործունեության վերաբերյալ տեղեկությունների ուսումնասիրություն.</w:t>
      </w:r>
    </w:p>
    <w:p w14:paraId="29C99779"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6) անձի քրեական ենթամշակույթին հարելու հնարավորության ուսումնասիրություն:</w:t>
      </w:r>
    </w:p>
    <w:p w14:paraId="35C4C890"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5.1. Սույն օրենքի իմաստով՝ քրեական ենթամշակույթին հարելու հնարավորության ուսումնասիրությունը ներառում է թեկնածուի կամ նրա ընտանիքի անդամի կողմից քրեական ենթամշակույթ կրող անձի հետ (օրինակ՝ օրենքով գող, քրեական հեղինակություն) ազգակցական կամ ընկերական կապի առկայության, քրեական ենթամշակույթ կրող խմբավորման կամ անձի խնդրանքը կատարելու, քրեական ենթամշակույթ կրող խմբավորմանը կամ անձին խնդրանքով կամ որևէ այլ հարցով դիմելու, քրեական ենթամշակույթ կրող խմբավորումից կամ անձից ցանկացած այլ օգուտ ստացած լինելու, քրեական ենթամշակույթ կրող խմբավորման կամ անձի հետ անհատական հանդիպման կամ հեռահար հաղորդակցություն ունենալու վերաբերյալ, ինչպես նաև քրեական ենթամշակույթ կրող խմբավորման կամ անձի հետ անձնական այլ կապ ունենալու վերաբերյալ տեղեկատվության ուսումնասիրություն:</w:t>
      </w:r>
    </w:p>
    <w:p w14:paraId="594EFA5A"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 xml:space="preserve">5.2. Բարձրագույն դատական խորհրդի անդամների թեկնածուների, Սահմանադրական դատարանի դատավորների թեկնածուների, դատավորների թեկնածուների հավակնորդների, առաջխաղացման ենթակա դատավորների թեկնածուների բարեվարքության ուսումնասիրությունը ներառում է նաև անձի (այդ թվում՝ փաստաբանական գործունեություն իրականացնող անձի)՝ որպես անհատ ձեռնարկատիրոջ, ինչպես նաև նրա հիմնադրած կամ նրա կողմից ղեկավարվող </w:t>
      </w:r>
      <w:r w:rsidRPr="00EC3060">
        <w:rPr>
          <w:rFonts w:ascii="GHEA Grapalat" w:eastAsia="Times New Roman" w:hAnsi="GHEA Grapalat"/>
          <w:sz w:val="24"/>
          <w:szCs w:val="24"/>
          <w:lang w:val="en-US"/>
        </w:rPr>
        <w:lastRenderedPageBreak/>
        <w:t>իրավաբանական անձի գործունեության օրինականության, ֆինանսական թափանցիկության ուսումնասիրություն:</w:t>
      </w:r>
    </w:p>
    <w:p w14:paraId="45E737D2"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6. Հանձնաժողովը սույն օրենքով նախատեսված անձի բարեվարքության ուսումնասիրությունն իրականացնում է համապատասխան օրենքներով նախատեսված ժամկետներում։</w:t>
      </w:r>
    </w:p>
    <w:p w14:paraId="5255470F" w14:textId="02A62272"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7. Հանձնաժողովը բարեվարքության ուսումնասիրության գործընթացում իրավասու է պետական կամ տեղական ինքնակառավարման մարմնից, պետական կազմակերպություններից կամ դրանց պաշտոնատար անձանցից, այլ անձանցից պահանջելու և ստանալու (ներառյալ՝ էլեկտրոնային հարցման եղանակով) Հանձնաժողովում քննարկվող հարցին առնչվող անձանց վերաբերյալ տեղեկություններ, փաստաթղթեր, այդ թվում՝ բանկային գաղտնիք կազմող տեղեկություններ, «Արժեթղթերի շուկայի</w:t>
      </w:r>
      <w:r w:rsidRPr="00EC3060">
        <w:rPr>
          <w:rFonts w:eastAsia="Times New Roman"/>
          <w:sz w:val="24"/>
          <w:szCs w:val="24"/>
          <w:lang w:val="en-US"/>
        </w:rPr>
        <w:t> </w:t>
      </w:r>
      <w:r w:rsidRPr="00EC3060">
        <w:rPr>
          <w:rFonts w:ascii="GHEA Grapalat" w:eastAsia="Times New Roman" w:hAnsi="GHEA Grapalat" w:cs="GHEA Grapalat"/>
          <w:sz w:val="24"/>
          <w:szCs w:val="24"/>
          <w:lang w:val="en-US"/>
        </w:rPr>
        <w:t>մասին»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օրենքով</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սահմանված</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Կենտրոնական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դեպոզիտարիայի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կողմից</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արժեթղթերի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հետ</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կատարված</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գործարքների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վերաբերյալ</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ծառայողական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տեղեկություններ</w:t>
      </w:r>
      <w:r w:rsidRPr="00EC3060">
        <w:rPr>
          <w:rFonts w:ascii="GHEA Grapalat" w:eastAsia="Times New Roman" w:hAnsi="GHEA Grapalat"/>
          <w:sz w:val="24"/>
          <w:szCs w:val="24"/>
          <w:lang w:val="en-US"/>
        </w:rPr>
        <w:t xml:space="preserve">, </w:t>
      </w:r>
      <w:ins w:id="8" w:author="Մարիամ Ղազարյան" w:date="2024-10-04T16:50:00Z">
        <w:r w:rsidRPr="00EC3060">
          <w:rPr>
            <w:rFonts w:ascii="GHEA Grapalat" w:eastAsia="Times New Roman" w:hAnsi="GHEA Grapalat"/>
            <w:sz w:val="24"/>
            <w:szCs w:val="24"/>
          </w:rPr>
          <w:t xml:space="preserve">«Կրիպտոակտիվների մասին» օրենքով սահմանված ծառայողական տեղեկություններ, </w:t>
        </w:r>
      </w:ins>
      <w:r w:rsidRPr="00EC3060">
        <w:rPr>
          <w:rFonts w:ascii="GHEA Grapalat" w:eastAsia="Times New Roman" w:hAnsi="GHEA Grapalat"/>
          <w:sz w:val="24"/>
          <w:szCs w:val="24"/>
          <w:lang w:val="en-US"/>
        </w:rPr>
        <w:t>ապահովագրական գաղտնիք կազմող տեղեկություններ, ինչպես նաև վարկային բյուրոյից՝ վարկային տեղեկատվություն կամ վարկային պատմություն: Բարեվարքության ուսումնասիրության գործընթացում անձի՝ քրեական ենթամշակույթին հարելու հնարավորության, գույքային դրության ուսումնասիրության շրջանակում՝ գույքի փաստացի տիրապետման, անձի հետ համատեղ բնակության, ինչպես նաև երրորդ անձին սեփականության իրավունքով պատկանող գույքն անձի անունից, օգտին կամ հաշվին ձեռք բերելու կամ անձի կողմից այդ գույքից փաստացի օգուտ ստանալու կամ այդ գույքը տնօրինելու փաստերի ուսումնասիրության նպատակով Հանձնաժողովն իրավասու է դիմելու օպերատիվ-հետախուզական գործունեություն իրականացնող մարմիններին և ստանալու տեղեկություններ։</w:t>
      </w:r>
    </w:p>
    <w:p w14:paraId="2C93E723"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7.1. Բարեվարքության վերաբերյալ հարցաթերթիկում լրացված տվյալների և սույն հոդվածի 7-րդ մասով սահմանված տվյալների համադրության արդյունքում Հանձնաժողովն իրավասու է թեկնածուից պահանջելու և ստանալու պարզաբանումներ:</w:t>
      </w:r>
    </w:p>
    <w:p w14:paraId="4116F7A4"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8. Բարեվարքության վերաբերյալ ուսումնասիրության գործընթացին</w:t>
      </w:r>
      <w:r w:rsidRPr="00EC3060">
        <w:rPr>
          <w:rFonts w:eastAsia="Times New Roman"/>
          <w:sz w:val="24"/>
          <w:szCs w:val="24"/>
          <w:lang w:val="en-US"/>
        </w:rPr>
        <w:t> </w:t>
      </w:r>
      <w:r w:rsidRPr="00EC3060">
        <w:rPr>
          <w:rFonts w:ascii="GHEA Grapalat" w:eastAsia="Times New Roman" w:hAnsi="GHEA Grapalat" w:cs="GHEA Grapalat"/>
          <w:sz w:val="24"/>
          <w:szCs w:val="24"/>
          <w:lang w:val="en-US"/>
        </w:rPr>
        <w:t>Հանձնաժողովի</w:t>
      </w:r>
      <w:r w:rsidRPr="00EC3060">
        <w:rPr>
          <w:rFonts w:eastAsia="Times New Roman"/>
          <w:sz w:val="24"/>
          <w:szCs w:val="24"/>
          <w:lang w:val="en-US"/>
        </w:rPr>
        <w:t> </w:t>
      </w:r>
      <w:r w:rsidRPr="00EC3060">
        <w:rPr>
          <w:rFonts w:ascii="GHEA Grapalat" w:eastAsia="Times New Roman" w:hAnsi="GHEA Grapalat" w:cs="GHEA Grapalat"/>
          <w:sz w:val="24"/>
          <w:szCs w:val="24"/>
          <w:lang w:val="en-US"/>
        </w:rPr>
        <w:t>որոշմամբ</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կարող</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են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ներգրավվել</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նաև</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միջազգային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փորձագետներ</w:t>
      </w:r>
      <w:r w:rsidRPr="00EC3060">
        <w:rPr>
          <w:rFonts w:ascii="GHEA Grapalat" w:eastAsia="Times New Roman" w:hAnsi="GHEA Grapalat"/>
          <w:sz w:val="24"/>
          <w:szCs w:val="24"/>
          <w:lang w:val="en-US"/>
        </w:rPr>
        <w:t>:</w:t>
      </w:r>
    </w:p>
    <w:p w14:paraId="292724D3"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 xml:space="preserve">9. Հանձնաժողովը բարեվարքության վերաբերյալ հարցաթերթիկում ներառված և ձեռք բերված տվյալների ուսումնասիրության, համադրման և ամփոփման արդյունքով </w:t>
      </w:r>
      <w:r w:rsidRPr="00EC3060">
        <w:rPr>
          <w:rFonts w:ascii="GHEA Grapalat" w:eastAsia="Times New Roman" w:hAnsi="GHEA Grapalat"/>
          <w:sz w:val="24"/>
          <w:szCs w:val="24"/>
          <w:lang w:val="en-US"/>
        </w:rPr>
        <w:lastRenderedPageBreak/>
        <w:t>կազմում և իրավասու մարմին է ներկայացնում անձի բարեվարքության վերաբերյալ դրական կամ բացասական բնույթի խորհրդատվական եզրակացություն:</w:t>
      </w:r>
    </w:p>
    <w:p w14:paraId="5DBC68C0"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10. Անձի բարեվարքության վերաբերյալ դրական եզրակացություն ներկայացվում է այն դեպքում, երբ տվյալների ուսումնասիրության, համադրման և ամփոփման արդյունքով չեն հայտնաբերվում սույն հոդվածով ուսումնասիրության առարկա հանդիսացող գործոններ, կամ թեև հայտնաբերվում են անհամապատասխանություններ, սակայն դրանք անձի բարեվարքության գնահատման համար բացասական ազդեցություն չունեն:</w:t>
      </w:r>
    </w:p>
    <w:p w14:paraId="200B6D23"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11. Անձի բարեվարքության վերաբերյալ բացասական եզրակացություն ներկայացվում է բացառապես այն դեպքում, երբ տվյալների ուսումնասիրության, համադրման և ամփոփման արդյունքով հայտնաբերվում են տվյալներ, որոնք ինքնին հանդիսանում են բավարար գործոն անձի բարեվարքության վերաբերյալ բացասական բնույթի եզրակացության տրամադրման համար, մասնավորապես՝</w:t>
      </w:r>
    </w:p>
    <w:p w14:paraId="716693F4"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1) անձի և «Հանրային ծառայության</w:t>
      </w:r>
      <w:r w:rsidRPr="00EC3060">
        <w:rPr>
          <w:rFonts w:eastAsia="Times New Roman"/>
          <w:sz w:val="24"/>
          <w:szCs w:val="24"/>
          <w:lang w:val="en-US"/>
        </w:rPr>
        <w:t> </w:t>
      </w:r>
      <w:r w:rsidRPr="00EC3060">
        <w:rPr>
          <w:rFonts w:ascii="GHEA Grapalat" w:eastAsia="Times New Roman" w:hAnsi="GHEA Grapalat" w:cs="GHEA Grapalat"/>
          <w:sz w:val="24"/>
          <w:szCs w:val="24"/>
          <w:lang w:val="en-US"/>
        </w:rPr>
        <w:t>մասին»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օրենքի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իմաստով</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նրա</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ընտանիքի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անդամ</w:t>
      </w:r>
      <w:r w:rsidRPr="00EC3060">
        <w:rPr>
          <w:rFonts w:ascii="GHEA Grapalat" w:eastAsia="Times New Roman" w:hAnsi="GHEA Grapalat"/>
          <w:sz w:val="24"/>
          <w:szCs w:val="24"/>
          <w:lang w:val="en-US"/>
        </w:rPr>
        <w:t>ների գույքային դրության առնչությամբ արձանագրված այնպիսի տվյալներ, որոնք ձևավորում են ողջամիտ կասկած առ այն, որ վերջիններիս գույքի ծագումը, փոփոխությունը, իրականացրած գործարքները կամ հայտարարագրման ենթակա տվյալներն օրինական և արժանահավատ չեն, կամ գույքային դրության և փաստացի ստացած եկամուտների միջև առկա է էական և ակնհայտ անհամապատասխանություն</w:t>
      </w:r>
      <w:r w:rsidRPr="00EC3060">
        <w:rPr>
          <w:rFonts w:ascii="Cambria Math" w:eastAsia="Times New Roman" w:hAnsi="Cambria Math" w:cs="Cambria Math"/>
          <w:sz w:val="24"/>
          <w:szCs w:val="24"/>
          <w:lang w:val="en-US"/>
        </w:rPr>
        <w:t>․</w:t>
      </w:r>
    </w:p>
    <w:p w14:paraId="0746F958"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2) հիմնավոր և հավաստի տվյալներ, որոնց բնույթը, քանակը կամ դրանց ամբողջությունն էական ազդեցություն ունեն անձի մասնագիտական գործունեության անկախության, անաչառության վրա կամ ձևավորում են հանրային անվստահություն՝ նվազեցնելով հանրային իշխանության մարմինների հեղինակությունը, և որոնք վերաբերում են՝</w:t>
      </w:r>
    </w:p>
    <w:p w14:paraId="48D868A1"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ա. անձի կողմից նախկինում քրեական պատասխանատվության ենթարկված լինելու, նրա նկատմամբ ոչ ռեաբիլիտացնող հիմքով քրեական հետապնդում չհարուցելու կամ քրեական հետապնդումը դադարեցնելու</w:t>
      </w:r>
      <w:r w:rsidRPr="00EC3060">
        <w:rPr>
          <w:rFonts w:eastAsia="Times New Roman"/>
          <w:sz w:val="24"/>
          <w:szCs w:val="24"/>
          <w:lang w:val="en-US"/>
        </w:rPr>
        <w:t> </w:t>
      </w:r>
      <w:r w:rsidRPr="00EC3060">
        <w:rPr>
          <w:rFonts w:ascii="GHEA Grapalat" w:eastAsia="Times New Roman" w:hAnsi="GHEA Grapalat" w:cs="GHEA Grapalat"/>
          <w:sz w:val="24"/>
          <w:szCs w:val="24"/>
          <w:lang w:val="en-US"/>
        </w:rPr>
        <w:t>մասին</w:t>
      </w:r>
      <w:r w:rsidRPr="00EC3060">
        <w:rPr>
          <w:rFonts w:eastAsia="Times New Roman"/>
          <w:sz w:val="24"/>
          <w:szCs w:val="24"/>
          <w:lang w:val="en-US"/>
        </w:rPr>
        <w:t> </w:t>
      </w:r>
      <w:r w:rsidRPr="00EC3060">
        <w:rPr>
          <w:rFonts w:ascii="GHEA Grapalat" w:eastAsia="Times New Roman" w:hAnsi="GHEA Grapalat" w:cs="GHEA Grapalat"/>
          <w:sz w:val="24"/>
          <w:szCs w:val="24"/>
          <w:lang w:val="en-US"/>
        </w:rPr>
        <w:t>որոշումներ</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կայացված</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լինելու</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հանգամանքին՝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հաշվի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առնելով</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արարքի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բնույթը</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և</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դրա</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հնարավոր</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ազդեցությունը</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անձի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հետագա</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մասնագիտական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գործունեության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վրա</w:t>
      </w:r>
      <w:r w:rsidRPr="00EC3060">
        <w:rPr>
          <w:rFonts w:ascii="GHEA Grapalat" w:eastAsia="Times New Roman" w:hAnsi="GHEA Grapalat"/>
          <w:sz w:val="24"/>
          <w:szCs w:val="24"/>
          <w:lang w:val="en-US"/>
        </w:rPr>
        <w:t>,</w:t>
      </w:r>
    </w:p>
    <w:p w14:paraId="3132C327"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 xml:space="preserve">բ. անձի վարչական կամ կարգապահական պատասխանատվության ենթարկված լինելու, անձի կոռուպցիոն գործարքներում ներգրավվածության, նրա կողմից վարքագծի կանոնների, շահերի բախման, անհամատեղելիության պահանջների և այլ սահմանափակումների պահպանման վերաբերյալ տվյալներին, որոնք ձևավորում են </w:t>
      </w:r>
      <w:r w:rsidRPr="00EC3060">
        <w:rPr>
          <w:rFonts w:ascii="GHEA Grapalat" w:eastAsia="Times New Roman" w:hAnsi="GHEA Grapalat"/>
          <w:sz w:val="24"/>
          <w:szCs w:val="24"/>
          <w:lang w:val="en-US"/>
        </w:rPr>
        <w:lastRenderedPageBreak/>
        <w:t>բարեվարքության առնչությամբ ռիսկ՝ հաշվի առնելով արարքի բնույթը, դրա հնարավոր ազդեցությունն անձի հետագա մասնագիտական գործունեության վրա, խախտումների քանակը և դրանց առնչությամբ հնարավոր հանրային ընկալումը,</w:t>
      </w:r>
    </w:p>
    <w:p w14:paraId="037580C5"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գ. անձի աշխատանքային գործունեության ընթացքում դրսևորած վարքագծի, այդ թվում՝ իրականացրած գործողությունների (անգործության), կայացրած որոշումների վերաբերյալ տեղեկություններին, որոնք վկայում են մարդու իրավունքների խախտումների</w:t>
      </w:r>
      <w:r w:rsidRPr="00EC3060">
        <w:rPr>
          <w:rFonts w:eastAsia="Times New Roman"/>
          <w:sz w:val="24"/>
          <w:szCs w:val="24"/>
          <w:lang w:val="en-US"/>
        </w:rPr>
        <w:t> </w:t>
      </w:r>
      <w:r w:rsidRPr="00EC3060">
        <w:rPr>
          <w:rFonts w:ascii="GHEA Grapalat" w:eastAsia="Times New Roman" w:hAnsi="GHEA Grapalat" w:cs="GHEA Grapalat"/>
          <w:sz w:val="24"/>
          <w:szCs w:val="24"/>
          <w:lang w:val="en-US"/>
        </w:rPr>
        <w:t>մասին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ինչպես</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նաև</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զանգվածային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լրատվության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միջոցներում</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առկա</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այնպիսի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հրապարակումներ</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որոնք</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կարող</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են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անձի</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մասնագիտական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գործունեության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ան</w:t>
      </w:r>
      <w:r w:rsidRPr="00EC3060">
        <w:rPr>
          <w:rFonts w:ascii="GHEA Grapalat" w:eastAsia="Times New Roman" w:hAnsi="GHEA Grapalat"/>
          <w:sz w:val="24"/>
          <w:szCs w:val="24"/>
          <w:lang w:val="en-US"/>
        </w:rPr>
        <w:t>կախության, անաչառության վերաբերյալ ձևավորել կասկած և անվստահություն՝ նվազեցնելով հանրային իշխանության մարմինների հեղինակությունը:</w:t>
      </w:r>
    </w:p>
    <w:p w14:paraId="4DD9B1A0"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12. Անձի (թեկնածուի) բարեվարքության վերաբերյալ խորհրդատվական եզրակացությունը հրապարակման ենթակա չէ և չի տրամադրվում այլ անձանց։ Հանձնաժողովը, ինչպես նաև անձին նշանակելու կամ ընտրելու իրավասություն ունեցող մարմինը (անձը) չեն կարող հրապարակել անձի բարեվարքության վերաբերյալ խորհրդատվական եզրակացությամբ իրենց հայտնի դարձած տեղեկությունները։</w:t>
      </w:r>
    </w:p>
    <w:p w14:paraId="33801979" w14:textId="77777777" w:rsidR="00EC3060" w:rsidRPr="00EC3060" w:rsidRDefault="00EC3060" w:rsidP="00EC3060">
      <w:pPr>
        <w:shd w:val="clear" w:color="auto" w:fill="FFFFFF"/>
        <w:tabs>
          <w:tab w:val="left" w:pos="3645"/>
        </w:tabs>
        <w:spacing w:after="0"/>
        <w:jc w:val="both"/>
        <w:rPr>
          <w:rFonts w:ascii="GHEA Grapalat" w:eastAsia="Times New Roman" w:hAnsi="GHEA Grapalat"/>
          <w:sz w:val="24"/>
          <w:szCs w:val="24"/>
          <w:lang w:val="en-US"/>
        </w:rPr>
      </w:pPr>
      <w:r w:rsidRPr="00EC3060">
        <w:rPr>
          <w:rFonts w:ascii="GHEA Grapalat" w:eastAsia="Times New Roman" w:hAnsi="GHEA Grapalat"/>
          <w:sz w:val="24"/>
          <w:szCs w:val="24"/>
          <w:lang w:val="en-US"/>
        </w:rPr>
        <w:t>13. Եթե</w:t>
      </w:r>
      <w:r w:rsidRPr="00EC3060">
        <w:rPr>
          <w:rFonts w:eastAsia="Times New Roman"/>
          <w:sz w:val="24"/>
          <w:szCs w:val="24"/>
          <w:lang w:val="en-US"/>
        </w:rPr>
        <w:t> </w:t>
      </w:r>
      <w:r w:rsidRPr="00EC3060">
        <w:rPr>
          <w:rFonts w:ascii="GHEA Grapalat" w:eastAsia="Times New Roman" w:hAnsi="GHEA Grapalat" w:cs="GHEA Grapalat"/>
          <w:sz w:val="24"/>
          <w:szCs w:val="24"/>
          <w:lang w:val="en-US"/>
        </w:rPr>
        <w:t>Հանձնաժողովի</w:t>
      </w:r>
      <w:r w:rsidRPr="00EC3060">
        <w:rPr>
          <w:rFonts w:eastAsia="Times New Roman"/>
          <w:sz w:val="24"/>
          <w:szCs w:val="24"/>
          <w:lang w:val="en-US"/>
        </w:rPr>
        <w:t> </w:t>
      </w:r>
      <w:r w:rsidRPr="00EC3060">
        <w:rPr>
          <w:rFonts w:ascii="GHEA Grapalat" w:eastAsia="Times New Roman" w:hAnsi="GHEA Grapalat" w:cs="GHEA Grapalat"/>
          <w:sz w:val="24"/>
          <w:szCs w:val="24"/>
          <w:lang w:val="en-US"/>
        </w:rPr>
        <w:t>ուսումնասիրության</w:t>
      </w:r>
      <w:r w:rsidRPr="00EC3060">
        <w:rPr>
          <w:rFonts w:ascii="GHEA Grapalat" w:eastAsia="Times New Roman" w:hAnsi="GHEA Grapalat"/>
          <w:sz w:val="24"/>
          <w:szCs w:val="24"/>
          <w:lang w:val="en-US"/>
        </w:rPr>
        <w:t xml:space="preserve"> </w:t>
      </w:r>
      <w:r w:rsidRPr="00EC3060">
        <w:rPr>
          <w:rFonts w:ascii="GHEA Grapalat" w:eastAsia="Times New Roman" w:hAnsi="GHEA Grapalat" w:cs="GHEA Grapalat"/>
          <w:sz w:val="24"/>
          <w:szCs w:val="24"/>
          <w:lang w:val="en-US"/>
        </w:rPr>
        <w:t>արդյ</w:t>
      </w:r>
      <w:r w:rsidRPr="00EC3060">
        <w:rPr>
          <w:rFonts w:ascii="GHEA Grapalat" w:eastAsia="Times New Roman" w:hAnsi="GHEA Grapalat"/>
          <w:sz w:val="24"/>
          <w:szCs w:val="24"/>
          <w:lang w:val="en-US"/>
        </w:rPr>
        <w:t>ունքով բացահայտվում են առերևույթ հանցագործության հատկանիշներ, ապա այդ տեղեկությունները չեն ներառվում եզրակացության հիմնական մասում և կցվում են եզրակացությանը՝ որպես հավելված։ Հանցագործությունների կանխման կամ բացահայտման նպատակով եզրակացության հավելվածը (առկայության դեպքում) չի կարող տրամադրվել անձին (թեկնածուին):</w:t>
      </w:r>
    </w:p>
    <w:p w14:paraId="1C8E29A8" w14:textId="77777777" w:rsidR="00EC3060" w:rsidRPr="00EC3060" w:rsidRDefault="00EC3060" w:rsidP="00E74FEB">
      <w:pPr>
        <w:shd w:val="clear" w:color="auto" w:fill="FFFFFF"/>
        <w:tabs>
          <w:tab w:val="left" w:pos="3645"/>
        </w:tabs>
        <w:spacing w:after="0"/>
        <w:jc w:val="both"/>
        <w:rPr>
          <w:rFonts w:ascii="GHEA Grapalat" w:eastAsia="Times New Roman" w:hAnsi="GHEA Grapalat"/>
          <w:sz w:val="24"/>
          <w:szCs w:val="24"/>
        </w:rPr>
      </w:pPr>
    </w:p>
    <w:p w14:paraId="58196C8F" w14:textId="77777777" w:rsidR="00EA7434" w:rsidRPr="00EC3060" w:rsidRDefault="00EA7434" w:rsidP="00EA7434">
      <w:pPr>
        <w:rPr>
          <w:rFonts w:ascii="GHEA Grapalat" w:hAnsi="GHEA Grapalat"/>
          <w:sz w:val="24"/>
          <w:szCs w:val="24"/>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14"/>
      </w:tblGrid>
      <w:tr w:rsidR="00EC3060" w:rsidRPr="00EC3060" w14:paraId="636BF1D3" w14:textId="77777777" w:rsidTr="00EC3060">
        <w:trPr>
          <w:tblCellSpacing w:w="7" w:type="dxa"/>
        </w:trPr>
        <w:tc>
          <w:tcPr>
            <w:tcW w:w="2025" w:type="dxa"/>
            <w:shd w:val="clear" w:color="auto" w:fill="FFFFFF"/>
            <w:hideMark/>
          </w:tcPr>
          <w:p w14:paraId="313DD9ED" w14:textId="77777777" w:rsidR="00EC3060" w:rsidRPr="00EC3060" w:rsidRDefault="00EC3060" w:rsidP="00EC3060">
            <w:pPr>
              <w:rPr>
                <w:rFonts w:ascii="GHEA Grapalat" w:hAnsi="GHEA Grapalat"/>
                <w:sz w:val="24"/>
                <w:szCs w:val="24"/>
                <w:lang w:val="en-US"/>
              </w:rPr>
            </w:pPr>
            <w:r w:rsidRPr="00EC3060">
              <w:rPr>
                <w:rFonts w:ascii="GHEA Grapalat" w:hAnsi="GHEA Grapalat"/>
                <w:b/>
                <w:bCs/>
                <w:sz w:val="24"/>
                <w:szCs w:val="24"/>
                <w:lang w:val="en-US"/>
              </w:rPr>
              <w:t>Հոդված 40.1.</w:t>
            </w:r>
          </w:p>
        </w:tc>
        <w:tc>
          <w:tcPr>
            <w:tcW w:w="0" w:type="auto"/>
            <w:shd w:val="clear" w:color="auto" w:fill="FFFFFF"/>
            <w:hideMark/>
          </w:tcPr>
          <w:p w14:paraId="2CDE338A" w14:textId="77777777" w:rsidR="00EC3060" w:rsidRPr="00EC3060" w:rsidRDefault="00EC3060" w:rsidP="00EC3060">
            <w:pPr>
              <w:rPr>
                <w:rFonts w:ascii="GHEA Grapalat" w:hAnsi="GHEA Grapalat"/>
                <w:sz w:val="24"/>
                <w:szCs w:val="24"/>
                <w:lang w:val="en-US"/>
              </w:rPr>
            </w:pPr>
            <w:r w:rsidRPr="00EC3060">
              <w:rPr>
                <w:rFonts w:ascii="GHEA Grapalat" w:hAnsi="GHEA Grapalat"/>
                <w:b/>
                <w:bCs/>
                <w:sz w:val="24"/>
                <w:szCs w:val="24"/>
                <w:lang w:val="en-US"/>
              </w:rPr>
              <w:t>Կուսակցությունների տարեկան հաշվետվությունների ստուգումը</w:t>
            </w:r>
          </w:p>
        </w:tc>
      </w:tr>
    </w:tbl>
    <w:p w14:paraId="3F290A70" w14:textId="77777777" w:rsidR="00EC3060" w:rsidRPr="00EC3060" w:rsidRDefault="00EC3060" w:rsidP="00EC3060">
      <w:pPr>
        <w:jc w:val="both"/>
        <w:rPr>
          <w:rFonts w:ascii="GHEA Grapalat" w:hAnsi="GHEA Grapalat"/>
          <w:sz w:val="24"/>
          <w:szCs w:val="24"/>
          <w:lang w:val="en-US"/>
        </w:rPr>
      </w:pPr>
      <w:r w:rsidRPr="00EC3060">
        <w:rPr>
          <w:sz w:val="24"/>
          <w:szCs w:val="24"/>
          <w:lang w:val="en-US"/>
        </w:rPr>
        <w:t> </w:t>
      </w:r>
    </w:p>
    <w:p w14:paraId="24823BE9" w14:textId="77777777" w:rsidR="00EC3060" w:rsidRPr="00EC3060" w:rsidRDefault="00EC3060" w:rsidP="00EC3060">
      <w:pPr>
        <w:jc w:val="both"/>
        <w:rPr>
          <w:rFonts w:ascii="GHEA Grapalat" w:hAnsi="GHEA Grapalat"/>
          <w:sz w:val="24"/>
          <w:szCs w:val="24"/>
          <w:lang w:val="en-US"/>
        </w:rPr>
      </w:pPr>
      <w:r w:rsidRPr="00EC3060">
        <w:rPr>
          <w:rFonts w:ascii="GHEA Grapalat" w:hAnsi="GHEA Grapalat"/>
          <w:sz w:val="24"/>
          <w:szCs w:val="24"/>
          <w:lang w:val="en-US"/>
        </w:rPr>
        <w:t>1. Հանձնաժողովն ստուգում է կուսակցության ներկայացրած տարեկան հաշվետվության համապատասխանությունը «Կուսակցությունների</w:t>
      </w:r>
      <w:r w:rsidRPr="00EC3060">
        <w:rPr>
          <w:sz w:val="24"/>
          <w:szCs w:val="24"/>
          <w:lang w:val="en-US"/>
        </w:rPr>
        <w:t> </w:t>
      </w:r>
      <w:r w:rsidRPr="00EC3060">
        <w:rPr>
          <w:rFonts w:ascii="GHEA Grapalat" w:hAnsi="GHEA Grapalat"/>
          <w:sz w:val="24"/>
          <w:szCs w:val="24"/>
          <w:lang w:val="en-US"/>
        </w:rPr>
        <w:t>մասին» սահմանադրական օրենքով սահմանված պահանջներին:</w:t>
      </w:r>
    </w:p>
    <w:p w14:paraId="33412F97" w14:textId="77777777" w:rsidR="00EC3060" w:rsidRPr="00EC3060" w:rsidRDefault="00EC3060" w:rsidP="00EC3060">
      <w:pPr>
        <w:jc w:val="both"/>
        <w:rPr>
          <w:rFonts w:ascii="GHEA Grapalat" w:hAnsi="GHEA Grapalat"/>
          <w:sz w:val="24"/>
          <w:szCs w:val="24"/>
          <w:lang w:val="en-US"/>
        </w:rPr>
      </w:pPr>
      <w:r w:rsidRPr="00EC3060">
        <w:rPr>
          <w:rFonts w:ascii="GHEA Grapalat" w:hAnsi="GHEA Grapalat"/>
          <w:sz w:val="24"/>
          <w:szCs w:val="24"/>
          <w:lang w:val="en-US"/>
        </w:rPr>
        <w:lastRenderedPageBreak/>
        <w:t>2. Եթե կուսակցության հաշվետվության ստուգման արդյունքում Հանձնաժողովը պարզում է, որ հաշվետվության մեջ առկա են սխալ կամ ոչ ամբողջական տվյալներ, ապա կուսակցությանը տրամադրում է նվազագույնը 10-օրյա, առավելագույնը՝ 30-օրյա ժամկետ՝ դրանց վերաբերյալ դիրքորոշում ներկայացնելու և տվյալները շտկելու նպատակով:</w:t>
      </w:r>
    </w:p>
    <w:p w14:paraId="66CB7471" w14:textId="77777777" w:rsidR="00EC3060" w:rsidRPr="00EC3060" w:rsidRDefault="00EC3060" w:rsidP="00EC3060">
      <w:pPr>
        <w:jc w:val="both"/>
        <w:rPr>
          <w:rFonts w:ascii="GHEA Grapalat" w:hAnsi="GHEA Grapalat"/>
          <w:sz w:val="24"/>
          <w:szCs w:val="24"/>
          <w:lang w:val="en-US"/>
        </w:rPr>
      </w:pPr>
      <w:r w:rsidRPr="00EC3060">
        <w:rPr>
          <w:rFonts w:ascii="GHEA Grapalat" w:hAnsi="GHEA Grapalat"/>
          <w:sz w:val="24"/>
          <w:szCs w:val="24"/>
          <w:lang w:val="en-US"/>
        </w:rPr>
        <w:t>3. Հաշվետվության հավաստիությունն ստուգելու նպատակով</w:t>
      </w:r>
      <w:r w:rsidRPr="00EC3060">
        <w:rPr>
          <w:sz w:val="24"/>
          <w:szCs w:val="24"/>
          <w:lang w:val="en-US"/>
        </w:rPr>
        <w:t> </w:t>
      </w:r>
      <w:r w:rsidRPr="00EC3060">
        <w:rPr>
          <w:rFonts w:ascii="GHEA Grapalat" w:hAnsi="GHEA Grapalat"/>
          <w:sz w:val="24"/>
          <w:szCs w:val="24"/>
          <w:lang w:val="en-US"/>
        </w:rPr>
        <w:t>Հանձնաժողովի</w:t>
      </w:r>
      <w:r w:rsidRPr="00EC3060">
        <w:rPr>
          <w:sz w:val="24"/>
          <w:szCs w:val="24"/>
          <w:lang w:val="en-US"/>
        </w:rPr>
        <w:t> </w:t>
      </w:r>
      <w:r w:rsidRPr="00EC3060">
        <w:rPr>
          <w:rFonts w:ascii="GHEA Grapalat" w:hAnsi="GHEA Grapalat"/>
          <w:sz w:val="24"/>
          <w:szCs w:val="24"/>
          <w:lang w:val="en-US"/>
        </w:rPr>
        <w:t>պահանջի դեպքում կուսակցությունը պարտավոր է հինգ օրվա ընթացքում տրամադրել անհրաժեշտ տեղեկատվություն՝ կուսակցության բանկային մուտքերի և ելքերի վերաբերյալ, ներկայացնել հաշվապահական հաշվառման և ներկայացրած հաշվետվության հավաստիությունն ստուգելու համար անհրաժեշտ այլ փաստաթղթեր, ներառյալ՝ բանկային ավանդի, վարկային, գույքի առուվաճառքի, վարձակալության պայմանագրերը:</w:t>
      </w:r>
    </w:p>
    <w:p w14:paraId="263F02EC" w14:textId="436DF7C5" w:rsidR="00EC3060" w:rsidRPr="00EC3060" w:rsidRDefault="00EC3060" w:rsidP="00EC3060">
      <w:pPr>
        <w:jc w:val="both"/>
        <w:rPr>
          <w:rFonts w:ascii="GHEA Grapalat" w:hAnsi="GHEA Grapalat"/>
          <w:sz w:val="24"/>
          <w:szCs w:val="24"/>
          <w:lang w:val="en-US"/>
        </w:rPr>
      </w:pPr>
      <w:r w:rsidRPr="00EC3060">
        <w:rPr>
          <w:rFonts w:ascii="GHEA Grapalat" w:hAnsi="GHEA Grapalat"/>
          <w:sz w:val="24"/>
          <w:szCs w:val="24"/>
          <w:lang w:val="en-US"/>
        </w:rPr>
        <w:t>4. Հաշվետվության ստուգման ընթացքում Հանձնաժողովն իրավասու է պետական և տեղական ինքնակառավարման մարմիններից, իրավաբանական և ֆիզիկական անձանցից պահանջելու և ստանալու (այդ թվում՝ էլեկտրոնային հարցման եղանակով) կուսակցության հաշվետվության ստուգման համար անհրաժեշտ առնչվող տեղեկություններ, փաստաթղթեր, այդ թվում՝ բանկային գաղտնիք կազմող տեղեկություններ, «Արժեթղթերի շուկայի</w:t>
      </w:r>
      <w:r w:rsidRPr="00EC3060">
        <w:rPr>
          <w:sz w:val="24"/>
          <w:szCs w:val="24"/>
          <w:lang w:val="en-US"/>
        </w:rPr>
        <w:t> </w:t>
      </w:r>
      <w:r w:rsidRPr="00EC3060">
        <w:rPr>
          <w:rFonts w:ascii="GHEA Grapalat" w:hAnsi="GHEA Grapalat"/>
          <w:sz w:val="24"/>
          <w:szCs w:val="24"/>
          <w:lang w:val="en-US"/>
        </w:rPr>
        <w:t xml:space="preserve">մասին» օրենքով սահմանված Կենտրոնական դեպոզիտարիայի կողմից արժեթղթերի հետ կապված գործարքների վերաբերյալ ծառայողական տեղեկություններ, </w:t>
      </w:r>
      <w:ins w:id="9" w:author="Մարիամ Ղազարյան" w:date="2024-10-04T16:51:00Z">
        <w:r w:rsidRPr="00EC3060">
          <w:rPr>
            <w:rFonts w:ascii="GHEA Grapalat" w:eastAsia="Times New Roman" w:hAnsi="GHEA Grapalat"/>
            <w:sz w:val="24"/>
            <w:szCs w:val="24"/>
          </w:rPr>
          <w:t xml:space="preserve">«Կրիպտոակտիվների մասին» օրենքով սահմանված ծառայողական տեղեկություններ, </w:t>
        </w:r>
      </w:ins>
      <w:r w:rsidRPr="00EC3060">
        <w:rPr>
          <w:rFonts w:ascii="GHEA Grapalat" w:hAnsi="GHEA Grapalat"/>
          <w:sz w:val="24"/>
          <w:szCs w:val="24"/>
          <w:lang w:val="en-US"/>
        </w:rPr>
        <w:t>ապահովագրական գաղտնիք կազմող տեղեկություններ, ինչպես նաև վարկային բյուրոյից վարկային տեղեկատվություն կամ վարկային պատմություն:</w:t>
      </w:r>
    </w:p>
    <w:p w14:paraId="5A5FD27A" w14:textId="77777777" w:rsidR="00EC3060" w:rsidRPr="00EC3060" w:rsidRDefault="00EC3060" w:rsidP="00EC3060">
      <w:pPr>
        <w:jc w:val="both"/>
        <w:rPr>
          <w:rFonts w:ascii="GHEA Grapalat" w:hAnsi="GHEA Grapalat"/>
          <w:sz w:val="24"/>
          <w:szCs w:val="24"/>
          <w:lang w:val="en-US"/>
        </w:rPr>
      </w:pPr>
      <w:r w:rsidRPr="00EC3060">
        <w:rPr>
          <w:rFonts w:ascii="GHEA Grapalat" w:hAnsi="GHEA Grapalat"/>
          <w:sz w:val="24"/>
          <w:szCs w:val="24"/>
          <w:lang w:val="en-US"/>
        </w:rPr>
        <w:t>5. Հաշվետվության ստուգման նպատակով Հանձնաժողովն իրավասու է բանկային գաղտնիք կազմող տեղեկություններին ծանոթանալու նպատակով Կենտրոնական բանկին ուղղված հարցման միջոցով պահանջելու և ստանալու հաշվետվություն ներկայացնելու պարտականություն ունեցող կուսակցության հաշիվների առկայության, հաշվի համախառն մուտքի և համախառն ելքի վերաբերյալ ամփոփ տեղեկատվություն, ինչպես նաև բանկային պահատուփերի առկայության վերաբերյալ տվյալներ` հարցման մեջ նշելով կուսակցության տվյալները, վերաբերելի ժամանակահատվածը կամ ամսաթիվը: Սույն մասում նշված տեղեկությունների փոխանցման կարգը սահմանվում է Կենտրոնական բանկի և</w:t>
      </w:r>
      <w:r w:rsidRPr="00EC3060">
        <w:rPr>
          <w:sz w:val="24"/>
          <w:szCs w:val="24"/>
          <w:lang w:val="en-US"/>
        </w:rPr>
        <w:t> </w:t>
      </w:r>
      <w:r w:rsidRPr="00EC3060">
        <w:rPr>
          <w:rFonts w:ascii="GHEA Grapalat" w:hAnsi="GHEA Grapalat"/>
          <w:sz w:val="24"/>
          <w:szCs w:val="24"/>
          <w:lang w:val="en-US"/>
        </w:rPr>
        <w:t>հանձնաժողովի</w:t>
      </w:r>
      <w:r w:rsidRPr="00EC3060">
        <w:rPr>
          <w:sz w:val="24"/>
          <w:szCs w:val="24"/>
          <w:lang w:val="en-US"/>
        </w:rPr>
        <w:t> </w:t>
      </w:r>
      <w:r w:rsidRPr="00EC3060">
        <w:rPr>
          <w:rFonts w:ascii="GHEA Grapalat" w:hAnsi="GHEA Grapalat"/>
          <w:sz w:val="24"/>
          <w:szCs w:val="24"/>
          <w:lang w:val="en-US"/>
        </w:rPr>
        <w:t>համատեղ իրավական ակտով:</w:t>
      </w:r>
    </w:p>
    <w:p w14:paraId="291A7BBF" w14:textId="77777777" w:rsidR="00EC3060" w:rsidRPr="00EC3060" w:rsidRDefault="00EC3060" w:rsidP="00EC3060">
      <w:pPr>
        <w:jc w:val="both"/>
        <w:rPr>
          <w:rFonts w:ascii="GHEA Grapalat" w:hAnsi="GHEA Grapalat"/>
          <w:sz w:val="24"/>
          <w:szCs w:val="24"/>
          <w:lang w:val="en-US"/>
        </w:rPr>
      </w:pPr>
      <w:r w:rsidRPr="00EC3060">
        <w:rPr>
          <w:rFonts w:ascii="GHEA Grapalat" w:hAnsi="GHEA Grapalat"/>
          <w:sz w:val="24"/>
          <w:szCs w:val="24"/>
          <w:lang w:val="en-US"/>
        </w:rPr>
        <w:lastRenderedPageBreak/>
        <w:t>6. Բանկային գաղտնիք կազմող տեղեկություններ ստանալուց հետո Հանձնաժողովն իրավասու է կուսակցությունից պահանջելու ներկայացնել լրացուցիչ նյութեր։</w:t>
      </w:r>
    </w:p>
    <w:p w14:paraId="780A17AA" w14:textId="77777777" w:rsidR="00EC3060" w:rsidRPr="00EC3060" w:rsidRDefault="00EC3060" w:rsidP="00EC3060">
      <w:pPr>
        <w:jc w:val="both"/>
        <w:rPr>
          <w:rFonts w:ascii="GHEA Grapalat" w:hAnsi="GHEA Grapalat"/>
          <w:sz w:val="24"/>
          <w:szCs w:val="24"/>
          <w:lang w:val="en-US"/>
        </w:rPr>
      </w:pPr>
      <w:r w:rsidRPr="00EC3060">
        <w:rPr>
          <w:rFonts w:ascii="GHEA Grapalat" w:hAnsi="GHEA Grapalat"/>
          <w:sz w:val="24"/>
          <w:szCs w:val="24"/>
          <w:lang w:val="en-US"/>
        </w:rPr>
        <w:t>7. «Կուսակցությունների</w:t>
      </w:r>
      <w:r w:rsidRPr="00EC3060">
        <w:rPr>
          <w:sz w:val="24"/>
          <w:szCs w:val="24"/>
          <w:lang w:val="en-US"/>
        </w:rPr>
        <w:t> </w:t>
      </w:r>
      <w:r w:rsidRPr="00EC3060">
        <w:rPr>
          <w:rFonts w:ascii="GHEA Grapalat" w:hAnsi="GHEA Grapalat"/>
          <w:sz w:val="24"/>
          <w:szCs w:val="24"/>
          <w:lang w:val="en-US"/>
        </w:rPr>
        <w:t>մասին» սահմանադրական օրենքով նախատեսված պետական նպատակային ֆինանսավորման միջոցների օգտագործումն ստուգելիս Հանձնաժողովը կուսակցության մշտապես գործող ղեկավար մարմնի կազմի և տարածքային ստորաբաժանումների վերաբերյալ տեղեկատվությունը ստանում է իրավաբանական անձանց պետական միասնական գրանցամատյանից։</w:t>
      </w:r>
    </w:p>
    <w:p w14:paraId="363AC753" w14:textId="77777777" w:rsidR="00EC3060" w:rsidRPr="00EC3060" w:rsidRDefault="00EC3060" w:rsidP="00EC3060">
      <w:pPr>
        <w:jc w:val="both"/>
        <w:rPr>
          <w:rFonts w:ascii="GHEA Grapalat" w:hAnsi="GHEA Grapalat"/>
          <w:sz w:val="24"/>
          <w:szCs w:val="24"/>
          <w:lang w:val="en-US"/>
        </w:rPr>
      </w:pPr>
      <w:r w:rsidRPr="00EC3060">
        <w:rPr>
          <w:rFonts w:ascii="GHEA Grapalat" w:hAnsi="GHEA Grapalat"/>
          <w:sz w:val="24"/>
          <w:szCs w:val="24"/>
          <w:lang w:val="en-US"/>
        </w:rPr>
        <w:t>8. Հանձնաժողովը կուսակցությունների տարեկան հաշվետվությունների ստուգման արդյունքում իրականացնում է «Կուսակցությունների</w:t>
      </w:r>
      <w:r w:rsidRPr="00EC3060">
        <w:rPr>
          <w:sz w:val="24"/>
          <w:szCs w:val="24"/>
          <w:lang w:val="en-US"/>
        </w:rPr>
        <w:t> </w:t>
      </w:r>
      <w:r w:rsidRPr="00EC3060">
        <w:rPr>
          <w:rFonts w:ascii="GHEA Grapalat" w:hAnsi="GHEA Grapalat"/>
          <w:sz w:val="24"/>
          <w:szCs w:val="24"/>
          <w:lang w:val="en-US"/>
        </w:rPr>
        <w:t>մասին» սահմանադրական օրենքի 26-րդ հոդվածի 10-13-րդ մասերով նախատեսված լիազորությունները։</w:t>
      </w:r>
    </w:p>
    <w:p w14:paraId="07FD8AA8" w14:textId="77777777" w:rsidR="00EC3060" w:rsidRPr="00EC3060" w:rsidRDefault="00EC3060" w:rsidP="00EC3060">
      <w:pPr>
        <w:jc w:val="both"/>
        <w:rPr>
          <w:rFonts w:ascii="GHEA Grapalat" w:hAnsi="GHEA Grapalat"/>
          <w:sz w:val="24"/>
          <w:szCs w:val="24"/>
          <w:lang w:val="en-US"/>
        </w:rPr>
      </w:pPr>
      <w:r w:rsidRPr="00EC3060">
        <w:rPr>
          <w:rFonts w:ascii="GHEA Grapalat" w:hAnsi="GHEA Grapalat"/>
          <w:sz w:val="24"/>
          <w:szCs w:val="24"/>
          <w:lang w:val="en-US"/>
        </w:rPr>
        <w:t>9. Կուսակցության կողմից</w:t>
      </w:r>
      <w:r w:rsidRPr="00EC3060">
        <w:rPr>
          <w:sz w:val="24"/>
          <w:szCs w:val="24"/>
          <w:lang w:val="en-US"/>
        </w:rPr>
        <w:t> </w:t>
      </w:r>
      <w:r w:rsidRPr="00EC3060">
        <w:rPr>
          <w:rFonts w:ascii="GHEA Grapalat" w:hAnsi="GHEA Grapalat"/>
          <w:sz w:val="24"/>
          <w:szCs w:val="24"/>
          <w:lang w:val="en-US"/>
        </w:rPr>
        <w:t>Հանձնաժողովի</w:t>
      </w:r>
      <w:r w:rsidRPr="00EC3060">
        <w:rPr>
          <w:sz w:val="24"/>
          <w:szCs w:val="24"/>
          <w:lang w:val="en-US"/>
        </w:rPr>
        <w:t> </w:t>
      </w:r>
      <w:r w:rsidRPr="00EC3060">
        <w:rPr>
          <w:rFonts w:ascii="GHEA Grapalat" w:hAnsi="GHEA Grapalat"/>
          <w:sz w:val="24"/>
          <w:szCs w:val="24"/>
          <w:lang w:val="en-US"/>
        </w:rPr>
        <w:t>սահմանած ժամկետում հաշվետվության համապատասխանությունը «Կուսակցությունների</w:t>
      </w:r>
      <w:r w:rsidRPr="00EC3060">
        <w:rPr>
          <w:sz w:val="24"/>
          <w:szCs w:val="24"/>
          <w:lang w:val="en-US"/>
        </w:rPr>
        <w:t> </w:t>
      </w:r>
      <w:r w:rsidRPr="00EC3060">
        <w:rPr>
          <w:rFonts w:ascii="GHEA Grapalat" w:hAnsi="GHEA Grapalat"/>
          <w:sz w:val="24"/>
          <w:szCs w:val="24"/>
          <w:lang w:val="en-US"/>
        </w:rPr>
        <w:t>մասին» սահմանադրական օրենքով սահմանված պահանջներին չհիմնավորվելու և հաշվետվության ստուգման արդյունքում «Կուսակցությունների</w:t>
      </w:r>
      <w:r w:rsidRPr="00EC3060">
        <w:rPr>
          <w:sz w:val="24"/>
          <w:szCs w:val="24"/>
          <w:lang w:val="en-US"/>
        </w:rPr>
        <w:t> </w:t>
      </w:r>
      <w:r w:rsidRPr="00EC3060">
        <w:rPr>
          <w:rFonts w:ascii="GHEA Grapalat" w:hAnsi="GHEA Grapalat"/>
          <w:sz w:val="24"/>
          <w:szCs w:val="24"/>
          <w:lang w:val="en-US"/>
        </w:rPr>
        <w:t>մասին» սահմանադրական օրենքի պահանջների խախտումներ հայտնաբերվելու դեպքում Հանձնաժողովը հարուցում է վարչական իրավախախտման վերաբերյալ վարույթ։</w:t>
      </w:r>
    </w:p>
    <w:p w14:paraId="24BCF7CB" w14:textId="77777777" w:rsidR="00EC3060" w:rsidRPr="00EC3060" w:rsidRDefault="00EC3060" w:rsidP="00EC3060">
      <w:pPr>
        <w:jc w:val="both"/>
        <w:rPr>
          <w:rFonts w:ascii="GHEA Grapalat" w:hAnsi="GHEA Grapalat"/>
          <w:sz w:val="24"/>
          <w:szCs w:val="24"/>
          <w:lang w:val="en-US"/>
        </w:rPr>
      </w:pPr>
      <w:r w:rsidRPr="00EC3060">
        <w:rPr>
          <w:rFonts w:ascii="GHEA Grapalat" w:hAnsi="GHEA Grapalat"/>
          <w:sz w:val="24"/>
          <w:szCs w:val="24"/>
          <w:lang w:val="en-US"/>
        </w:rPr>
        <w:t>10. Առերևույթ հանցագործության հատկանիշներ հայտնաբերելու դեպքում Հանձնաժողովը գործի նյութերն անհապաղ, բայց ոչ ուշ, քան համապատասխան որոշումն ընդունելուց հետո՝ եռօրյա ժամկետում, ուղարկում է գլխավոր դատախազություն:</w:t>
      </w:r>
    </w:p>
    <w:p w14:paraId="007AF965" w14:textId="77777777" w:rsidR="00EC3060" w:rsidRPr="00EC3060" w:rsidRDefault="00EC3060" w:rsidP="00EC3060">
      <w:pPr>
        <w:jc w:val="both"/>
        <w:rPr>
          <w:rFonts w:ascii="GHEA Grapalat" w:hAnsi="GHEA Grapalat"/>
          <w:sz w:val="24"/>
          <w:szCs w:val="24"/>
          <w:lang w:val="en-US"/>
        </w:rPr>
      </w:pPr>
      <w:r w:rsidRPr="00EC3060">
        <w:rPr>
          <w:rFonts w:ascii="GHEA Grapalat" w:hAnsi="GHEA Grapalat"/>
          <w:sz w:val="24"/>
          <w:szCs w:val="24"/>
          <w:lang w:val="en-US"/>
        </w:rPr>
        <w:t>11. Եթե վարչական իրավախախտման վերաբերյալ վարույթի ընթացքում Հանձնաժողովը հանգում է այն հետևության, որ կատարված արարքում առկա են առերևույթ հանցագործության հատկանիշներ, ապա վարույթի նյութերն անհապաղ, բայց ոչ ուշ, քան համապատասխան որոշումն ընդունելուց հետո՝ եռօրյա ժամկետում, Հանձնաժողովն ուղարկում է գլխավոր դատախազություն՝ ընդունելով վարույթը կասեցնելու</w:t>
      </w:r>
      <w:r w:rsidRPr="00EC3060">
        <w:rPr>
          <w:sz w:val="24"/>
          <w:szCs w:val="24"/>
          <w:lang w:val="en-US"/>
        </w:rPr>
        <w:t> </w:t>
      </w:r>
      <w:r w:rsidRPr="00EC3060">
        <w:rPr>
          <w:rFonts w:ascii="GHEA Grapalat" w:hAnsi="GHEA Grapalat"/>
          <w:sz w:val="24"/>
          <w:szCs w:val="24"/>
          <w:lang w:val="en-US"/>
        </w:rPr>
        <w:t>մասին</w:t>
      </w:r>
      <w:r w:rsidRPr="00EC3060">
        <w:rPr>
          <w:sz w:val="24"/>
          <w:szCs w:val="24"/>
          <w:lang w:val="en-US"/>
        </w:rPr>
        <w:t> </w:t>
      </w:r>
      <w:r w:rsidRPr="00EC3060">
        <w:rPr>
          <w:rFonts w:ascii="GHEA Grapalat" w:hAnsi="GHEA Grapalat"/>
          <w:sz w:val="24"/>
          <w:szCs w:val="24"/>
          <w:lang w:val="en-US"/>
        </w:rPr>
        <w:t>որոշում։ Քրեական վարույթ չնախաձեռնելու</w:t>
      </w:r>
      <w:r w:rsidRPr="00EC3060">
        <w:rPr>
          <w:sz w:val="24"/>
          <w:szCs w:val="24"/>
          <w:lang w:val="en-US"/>
        </w:rPr>
        <w:t> </w:t>
      </w:r>
      <w:r w:rsidRPr="00EC3060">
        <w:rPr>
          <w:rFonts w:ascii="GHEA Grapalat" w:hAnsi="GHEA Grapalat"/>
          <w:sz w:val="24"/>
          <w:szCs w:val="24"/>
          <w:lang w:val="en-US"/>
        </w:rPr>
        <w:t>մասին</w:t>
      </w:r>
      <w:r w:rsidRPr="00EC3060">
        <w:rPr>
          <w:sz w:val="24"/>
          <w:szCs w:val="24"/>
          <w:lang w:val="en-US"/>
        </w:rPr>
        <w:t> </w:t>
      </w:r>
      <w:r w:rsidRPr="00EC3060">
        <w:rPr>
          <w:rFonts w:ascii="GHEA Grapalat" w:hAnsi="GHEA Grapalat"/>
          <w:sz w:val="24"/>
          <w:szCs w:val="24"/>
          <w:lang w:val="en-US"/>
        </w:rPr>
        <w:t>տեղեկանալու, քրեական վարույթը կարճելու, քրեական հետապնդումը դադարեցնելու կամ քրեական հետապնդում չհարուցելու</w:t>
      </w:r>
      <w:r w:rsidRPr="00EC3060">
        <w:rPr>
          <w:sz w:val="24"/>
          <w:szCs w:val="24"/>
          <w:lang w:val="en-US"/>
        </w:rPr>
        <w:t> </w:t>
      </w:r>
      <w:r w:rsidRPr="00EC3060">
        <w:rPr>
          <w:rFonts w:ascii="GHEA Grapalat" w:hAnsi="GHEA Grapalat"/>
          <w:sz w:val="24"/>
          <w:szCs w:val="24"/>
          <w:lang w:val="en-US"/>
        </w:rPr>
        <w:t>մասին</w:t>
      </w:r>
      <w:r w:rsidRPr="00EC3060">
        <w:rPr>
          <w:sz w:val="24"/>
          <w:szCs w:val="24"/>
          <w:lang w:val="en-US"/>
        </w:rPr>
        <w:t> </w:t>
      </w:r>
      <w:r w:rsidRPr="00EC3060">
        <w:rPr>
          <w:rFonts w:ascii="GHEA Grapalat" w:hAnsi="GHEA Grapalat"/>
          <w:sz w:val="24"/>
          <w:szCs w:val="24"/>
          <w:lang w:val="en-US"/>
        </w:rPr>
        <w:t>որոշումն ստանալու պահից Հանձնաժողովը հնգօրյա ժամկետում վերսկսում է կասեցված վարույթը, իսկ օրինական ուժի մեջ մտած մեղադրական դատավճիռն ստանալու դեպքում նույն ժամկետում կարճում է վարույթը:</w:t>
      </w:r>
    </w:p>
    <w:p w14:paraId="08BE5895" w14:textId="77777777" w:rsidR="00EC3060" w:rsidRPr="00EC3060" w:rsidRDefault="00EC3060" w:rsidP="00EC3060">
      <w:pPr>
        <w:jc w:val="both"/>
        <w:rPr>
          <w:rFonts w:ascii="GHEA Grapalat" w:hAnsi="GHEA Grapalat"/>
          <w:sz w:val="24"/>
          <w:szCs w:val="24"/>
          <w:lang w:val="en-US"/>
        </w:rPr>
      </w:pPr>
      <w:r w:rsidRPr="00EC3060">
        <w:rPr>
          <w:rFonts w:ascii="GHEA Grapalat" w:hAnsi="GHEA Grapalat"/>
          <w:sz w:val="24"/>
          <w:szCs w:val="24"/>
          <w:lang w:val="en-US"/>
        </w:rPr>
        <w:lastRenderedPageBreak/>
        <w:t>12. Գլխավոր դատախազությունը նյութերի ուսումնասիրության արդյունքների վերաբերյալ տեղեկացնում է</w:t>
      </w:r>
      <w:r w:rsidRPr="00EC3060">
        <w:rPr>
          <w:sz w:val="24"/>
          <w:szCs w:val="24"/>
          <w:lang w:val="en-US"/>
        </w:rPr>
        <w:t> </w:t>
      </w:r>
      <w:r w:rsidRPr="00EC3060">
        <w:rPr>
          <w:rFonts w:ascii="GHEA Grapalat" w:hAnsi="GHEA Grapalat"/>
          <w:sz w:val="24"/>
          <w:szCs w:val="24"/>
          <w:lang w:val="en-US"/>
        </w:rPr>
        <w:t>Հանձնաժողովին՝ կցելով համապատասխան փաստաթղթի պատճենը:</w:t>
      </w:r>
    </w:p>
    <w:p w14:paraId="09590B26" w14:textId="77777777" w:rsidR="00EC3060" w:rsidRPr="00EC3060" w:rsidRDefault="00EC3060" w:rsidP="00EC3060">
      <w:pPr>
        <w:jc w:val="both"/>
        <w:rPr>
          <w:rFonts w:ascii="GHEA Grapalat" w:hAnsi="GHEA Grapalat"/>
          <w:sz w:val="24"/>
          <w:szCs w:val="24"/>
          <w:lang w:val="en-US"/>
        </w:rPr>
      </w:pPr>
      <w:r w:rsidRPr="00EC3060">
        <w:rPr>
          <w:rFonts w:ascii="GHEA Grapalat" w:hAnsi="GHEA Grapalat"/>
          <w:sz w:val="24"/>
          <w:szCs w:val="24"/>
          <w:lang w:val="en-US"/>
        </w:rPr>
        <w:t>13. Այն կուսակցությունների տարեկան հաշվետվությունների ստուգումը, որոնց հաշվետվությունները ենթակա են պարտադիր աուդիտի, իրականացվում է սույն օրենքով սահմանված՝ աուդիտորական եզրակացությունն ստանալուց հետո։</w:t>
      </w:r>
    </w:p>
    <w:p w14:paraId="380D6691" w14:textId="77777777" w:rsidR="00EC3060" w:rsidRPr="00EC3060" w:rsidRDefault="00EC3060" w:rsidP="00EC3060">
      <w:pPr>
        <w:jc w:val="both"/>
        <w:rPr>
          <w:rFonts w:ascii="GHEA Grapalat" w:hAnsi="GHEA Grapalat"/>
          <w:sz w:val="24"/>
          <w:szCs w:val="24"/>
          <w:lang w:val="en-US"/>
        </w:rPr>
      </w:pPr>
      <w:r w:rsidRPr="00EC3060">
        <w:rPr>
          <w:rFonts w:ascii="GHEA Grapalat" w:hAnsi="GHEA Grapalat"/>
          <w:sz w:val="24"/>
          <w:szCs w:val="24"/>
          <w:lang w:val="en-US"/>
        </w:rPr>
        <w:t>14. Պետական ֆինանսավորում ստանալու իրավունք ունեցող կուսակցությունների տարեկան հաշվետվությունների ստուգումն իրականացվում է աուդիտորական եզրակացությունը ստանալուց հետո՝ 30-օրյա ժամկետում, բայց ոչ ուշ, քան մինչև հաշվետու տարվան հաջորդող տարվա հունիսի 30-ը: Սույն հոդվածի 2-րդ մասով նախատեսված դեպքում, ինչպես նաև սույն հոդվածի 3-6-րդ մասերով նախատեսված՝ անհրաժեշտ տեղեկություններ, փաստաթղթեր կամ լրացուցիչ նյութեր ստանալու և ուսումնասիրելու անհրաժեշտության դեպքում</w:t>
      </w:r>
      <w:r w:rsidRPr="00EC3060">
        <w:rPr>
          <w:sz w:val="24"/>
          <w:szCs w:val="24"/>
          <w:lang w:val="en-US"/>
        </w:rPr>
        <w:t> </w:t>
      </w:r>
      <w:r w:rsidRPr="00EC3060">
        <w:rPr>
          <w:rFonts w:ascii="GHEA Grapalat" w:hAnsi="GHEA Grapalat"/>
          <w:sz w:val="24"/>
          <w:szCs w:val="24"/>
          <w:lang w:val="en-US"/>
        </w:rPr>
        <w:t>Հանձնաժողովի</w:t>
      </w:r>
      <w:r w:rsidRPr="00EC3060">
        <w:rPr>
          <w:sz w:val="24"/>
          <w:szCs w:val="24"/>
          <w:lang w:val="en-US"/>
        </w:rPr>
        <w:t> </w:t>
      </w:r>
      <w:r w:rsidRPr="00EC3060">
        <w:rPr>
          <w:rFonts w:ascii="GHEA Grapalat" w:hAnsi="GHEA Grapalat"/>
          <w:sz w:val="24"/>
          <w:szCs w:val="24"/>
          <w:lang w:val="en-US"/>
        </w:rPr>
        <w:t>որոշմամբ պետական ֆինանսավորում ստանալու իրավունք ունեցող կուսակցության տարեկան հաշվետվության ստուգման ժամկետը կարող է երկարաձգվել մինչև 60 օրով:</w:t>
      </w:r>
    </w:p>
    <w:p w14:paraId="75249BE1" w14:textId="77777777" w:rsidR="00EC3060" w:rsidRPr="00EC3060" w:rsidRDefault="00EC3060" w:rsidP="00EC3060">
      <w:pPr>
        <w:jc w:val="both"/>
        <w:rPr>
          <w:rFonts w:ascii="GHEA Grapalat" w:hAnsi="GHEA Grapalat"/>
          <w:sz w:val="24"/>
          <w:szCs w:val="24"/>
          <w:lang w:val="en-US"/>
        </w:rPr>
      </w:pPr>
      <w:r w:rsidRPr="00EC3060">
        <w:rPr>
          <w:rFonts w:ascii="GHEA Grapalat" w:hAnsi="GHEA Grapalat"/>
          <w:sz w:val="24"/>
          <w:szCs w:val="24"/>
          <w:lang w:val="en-US"/>
        </w:rPr>
        <w:t>15. Կուսակցությունների տարեկան հաշվետվությունների ստուգման կարգը սահմանում է Հանձնաժողովը:</w:t>
      </w:r>
    </w:p>
    <w:p w14:paraId="42435B5D" w14:textId="77520D6D" w:rsidR="004A76A0" w:rsidRPr="00EC3060" w:rsidRDefault="004A76A0">
      <w:pPr>
        <w:rPr>
          <w:rFonts w:ascii="GHEA Grapalat" w:hAnsi="GHEA Grapalat"/>
          <w:sz w:val="24"/>
          <w:szCs w:val="24"/>
        </w:rPr>
      </w:pPr>
    </w:p>
    <w:sectPr w:rsidR="004A76A0" w:rsidRPr="00EC3060">
      <w:foot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5C328" w14:textId="77777777" w:rsidR="006D5385" w:rsidRDefault="006D5385">
      <w:pPr>
        <w:spacing w:after="0" w:line="240" w:lineRule="auto"/>
      </w:pPr>
      <w:r>
        <w:separator/>
      </w:r>
    </w:p>
  </w:endnote>
  <w:endnote w:type="continuationSeparator" w:id="0">
    <w:p w14:paraId="2DF0D719" w14:textId="77777777" w:rsidR="006D5385" w:rsidRDefault="006D53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69818" w14:textId="77777777" w:rsidR="00BD6BF0" w:rsidRDefault="00F57D86">
    <w:pPr>
      <w:pStyle w:val="Footer"/>
      <w:jc w:val="right"/>
    </w:pPr>
    <w:r>
      <w:rPr>
        <w:noProof w:val="0"/>
      </w:rPr>
      <w:fldChar w:fldCharType="begin"/>
    </w:r>
    <w:r>
      <w:instrText xml:space="preserve"> PAGE   \* MERGEFORMAT </w:instrText>
    </w:r>
    <w:r>
      <w:rPr>
        <w:noProof w:val="0"/>
      </w:rPr>
      <w:fldChar w:fldCharType="separate"/>
    </w:r>
    <w:r>
      <w:t>2</w:t>
    </w:r>
    <w:r>
      <w:fldChar w:fldCharType="end"/>
    </w:r>
  </w:p>
  <w:p w14:paraId="14E5AB03" w14:textId="77777777" w:rsidR="00763CE3" w:rsidRDefault="006D5385">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48399" w14:textId="77777777" w:rsidR="006D5385" w:rsidRDefault="006D5385">
      <w:pPr>
        <w:spacing w:after="0" w:line="240" w:lineRule="auto"/>
      </w:pPr>
      <w:r>
        <w:separator/>
      </w:r>
    </w:p>
  </w:footnote>
  <w:footnote w:type="continuationSeparator" w:id="0">
    <w:p w14:paraId="45C8C8A5" w14:textId="77777777" w:rsidR="006D5385" w:rsidRDefault="006D53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461AB"/>
    <w:multiLevelType w:val="hybridMultilevel"/>
    <w:tmpl w:val="2C4848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5E36D3"/>
    <w:multiLevelType w:val="hybridMultilevel"/>
    <w:tmpl w:val="AD8A2E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Մարիամ Ղազարյան">
    <w15:presenceInfo w15:providerId="AD" w15:userId="S-1-5-21-602162358-287218729-839522115-35694"/>
  </w15:person>
  <w15:person w15:author="Միլենա Ասլանյան">
    <w15:presenceInfo w15:providerId="AD" w15:userId="S-1-5-21-602162358-287218729-839522115-339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5C8"/>
    <w:rsid w:val="000178D1"/>
    <w:rsid w:val="000D0108"/>
    <w:rsid w:val="000D05F2"/>
    <w:rsid w:val="00115379"/>
    <w:rsid w:val="00184A7C"/>
    <w:rsid w:val="001B6DE2"/>
    <w:rsid w:val="001E033E"/>
    <w:rsid w:val="00232354"/>
    <w:rsid w:val="0026791C"/>
    <w:rsid w:val="002B029F"/>
    <w:rsid w:val="002B261E"/>
    <w:rsid w:val="002B41F3"/>
    <w:rsid w:val="00350292"/>
    <w:rsid w:val="003C747B"/>
    <w:rsid w:val="003E21E5"/>
    <w:rsid w:val="00411116"/>
    <w:rsid w:val="00411A27"/>
    <w:rsid w:val="00446647"/>
    <w:rsid w:val="00465FA4"/>
    <w:rsid w:val="00491EC0"/>
    <w:rsid w:val="004A76A0"/>
    <w:rsid w:val="004C68F2"/>
    <w:rsid w:val="005001F6"/>
    <w:rsid w:val="005024A2"/>
    <w:rsid w:val="00557ED2"/>
    <w:rsid w:val="005764ED"/>
    <w:rsid w:val="005E646B"/>
    <w:rsid w:val="00611CDE"/>
    <w:rsid w:val="00617ED9"/>
    <w:rsid w:val="00640461"/>
    <w:rsid w:val="0064695D"/>
    <w:rsid w:val="0066518C"/>
    <w:rsid w:val="006674B7"/>
    <w:rsid w:val="006849D5"/>
    <w:rsid w:val="006C3740"/>
    <w:rsid w:val="006C7E48"/>
    <w:rsid w:val="006D5385"/>
    <w:rsid w:val="006F7874"/>
    <w:rsid w:val="00770A1A"/>
    <w:rsid w:val="00780FC9"/>
    <w:rsid w:val="007F5DF2"/>
    <w:rsid w:val="007F7EDB"/>
    <w:rsid w:val="00824ED1"/>
    <w:rsid w:val="008405C8"/>
    <w:rsid w:val="00905273"/>
    <w:rsid w:val="00905D03"/>
    <w:rsid w:val="0091263A"/>
    <w:rsid w:val="009A4045"/>
    <w:rsid w:val="009B4CB0"/>
    <w:rsid w:val="009C0016"/>
    <w:rsid w:val="00A116A2"/>
    <w:rsid w:val="00A14CBB"/>
    <w:rsid w:val="00A22E75"/>
    <w:rsid w:val="00A263A3"/>
    <w:rsid w:val="00AB1990"/>
    <w:rsid w:val="00AF786D"/>
    <w:rsid w:val="00B96F0A"/>
    <w:rsid w:val="00C1774B"/>
    <w:rsid w:val="00CE3348"/>
    <w:rsid w:val="00D46139"/>
    <w:rsid w:val="00DA34CD"/>
    <w:rsid w:val="00DA5767"/>
    <w:rsid w:val="00E74FEB"/>
    <w:rsid w:val="00EA373B"/>
    <w:rsid w:val="00EA7434"/>
    <w:rsid w:val="00EB2274"/>
    <w:rsid w:val="00EC3060"/>
    <w:rsid w:val="00F220C2"/>
    <w:rsid w:val="00F27A93"/>
    <w:rsid w:val="00F57D86"/>
    <w:rsid w:val="00FC44F7"/>
    <w:rsid w:val="00FE10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065F1"/>
  <w15:chartTrackingRefBased/>
  <w15:docId w15:val="{15133F84-813F-4C28-88EB-A1589E3A2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HEA Grapalat" w:eastAsiaTheme="minorHAnsi" w:hAnsi="GHEA Grapalat" w:cstheme="minorBidi"/>
        <w:sz w:val="22"/>
        <w:szCs w:val="22"/>
        <w:lang w:val="en-US"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A7434"/>
    <w:pPr>
      <w:pBdr>
        <w:top w:val="nil"/>
        <w:left w:val="nil"/>
        <w:bottom w:val="nil"/>
        <w:right w:val="nil"/>
        <w:between w:val="nil"/>
        <w:bar w:val="nil"/>
      </w:pBdr>
      <w:spacing w:after="200"/>
    </w:pPr>
    <w:rPr>
      <w:rFonts w:ascii="Calibri" w:eastAsia="Calibri" w:hAnsi="Calibri" w:cs="Calibri"/>
      <w:noProof/>
      <w:color w:val="000000"/>
      <w:u w:color="000000"/>
      <w:bdr w:val="nil"/>
      <w:lang w:val="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EA7434"/>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rPr>
  </w:style>
  <w:style w:type="paragraph" w:styleId="Footer">
    <w:name w:val="footer"/>
    <w:basedOn w:val="Normal"/>
    <w:link w:val="FooterChar"/>
    <w:uiPriority w:val="99"/>
    <w:unhideWhenUsed/>
    <w:rsid w:val="00EA7434"/>
    <w:pPr>
      <w:tabs>
        <w:tab w:val="center" w:pos="4680"/>
        <w:tab w:val="right" w:pos="9360"/>
      </w:tabs>
    </w:pPr>
  </w:style>
  <w:style w:type="character" w:customStyle="1" w:styleId="FooterChar">
    <w:name w:val="Footer Char"/>
    <w:basedOn w:val="DefaultParagraphFont"/>
    <w:link w:val="Footer"/>
    <w:uiPriority w:val="99"/>
    <w:rsid w:val="00EA7434"/>
    <w:rPr>
      <w:rFonts w:ascii="Calibri" w:eastAsia="Calibri" w:hAnsi="Calibri" w:cs="Calibri"/>
      <w:noProof/>
      <w:color w:val="000000"/>
      <w:u w:color="000000"/>
      <w:bdr w:val="nil"/>
      <w:lang w:val="hy-AM"/>
    </w:rPr>
  </w:style>
  <w:style w:type="character" w:styleId="CommentReference">
    <w:name w:val="annotation reference"/>
    <w:basedOn w:val="DefaultParagraphFont"/>
    <w:uiPriority w:val="99"/>
    <w:semiHidden/>
    <w:unhideWhenUsed/>
    <w:rsid w:val="000D05F2"/>
    <w:rPr>
      <w:sz w:val="16"/>
      <w:szCs w:val="16"/>
    </w:rPr>
  </w:style>
  <w:style w:type="paragraph" w:styleId="CommentText">
    <w:name w:val="annotation text"/>
    <w:basedOn w:val="Normal"/>
    <w:link w:val="CommentTextChar"/>
    <w:uiPriority w:val="99"/>
    <w:semiHidden/>
    <w:unhideWhenUsed/>
    <w:rsid w:val="000D05F2"/>
    <w:pPr>
      <w:spacing w:line="240" w:lineRule="auto"/>
    </w:pPr>
    <w:rPr>
      <w:sz w:val="20"/>
      <w:szCs w:val="20"/>
    </w:rPr>
  </w:style>
  <w:style w:type="character" w:customStyle="1" w:styleId="CommentTextChar">
    <w:name w:val="Comment Text Char"/>
    <w:basedOn w:val="DefaultParagraphFont"/>
    <w:link w:val="CommentText"/>
    <w:uiPriority w:val="99"/>
    <w:semiHidden/>
    <w:rsid w:val="000D05F2"/>
    <w:rPr>
      <w:rFonts w:ascii="Calibri" w:eastAsia="Calibri" w:hAnsi="Calibri" w:cs="Calibri"/>
      <w:noProof/>
      <w:color w:val="000000"/>
      <w:sz w:val="20"/>
      <w:szCs w:val="20"/>
      <w:u w:color="000000"/>
      <w:bdr w:val="nil"/>
      <w:lang w:val="hy-AM"/>
    </w:rPr>
  </w:style>
  <w:style w:type="paragraph" w:styleId="CommentSubject">
    <w:name w:val="annotation subject"/>
    <w:basedOn w:val="CommentText"/>
    <w:next w:val="CommentText"/>
    <w:link w:val="CommentSubjectChar"/>
    <w:uiPriority w:val="99"/>
    <w:semiHidden/>
    <w:unhideWhenUsed/>
    <w:rsid w:val="000D05F2"/>
    <w:rPr>
      <w:b/>
      <w:bCs/>
    </w:rPr>
  </w:style>
  <w:style w:type="character" w:customStyle="1" w:styleId="CommentSubjectChar">
    <w:name w:val="Comment Subject Char"/>
    <w:basedOn w:val="CommentTextChar"/>
    <w:link w:val="CommentSubject"/>
    <w:uiPriority w:val="99"/>
    <w:semiHidden/>
    <w:rsid w:val="000D05F2"/>
    <w:rPr>
      <w:rFonts w:ascii="Calibri" w:eastAsia="Calibri" w:hAnsi="Calibri" w:cs="Calibri"/>
      <w:b/>
      <w:bCs/>
      <w:noProof/>
      <w:color w:val="000000"/>
      <w:sz w:val="20"/>
      <w:szCs w:val="20"/>
      <w:u w:color="000000"/>
      <w:bdr w:val="nil"/>
      <w:lang w:val="hy-AM"/>
    </w:rPr>
  </w:style>
  <w:style w:type="paragraph" w:styleId="ListParagraph">
    <w:name w:val="List Paragraph"/>
    <w:basedOn w:val="Normal"/>
    <w:uiPriority w:val="34"/>
    <w:qFormat/>
    <w:rsid w:val="00232354"/>
    <w:pPr>
      <w:ind w:left="720"/>
      <w:contextualSpacing/>
    </w:pPr>
  </w:style>
  <w:style w:type="paragraph" w:styleId="Revision">
    <w:name w:val="Revision"/>
    <w:hidden/>
    <w:uiPriority w:val="99"/>
    <w:semiHidden/>
    <w:rsid w:val="00557ED2"/>
    <w:pPr>
      <w:spacing w:after="0" w:line="240" w:lineRule="auto"/>
    </w:pPr>
    <w:rPr>
      <w:rFonts w:ascii="Calibri" w:eastAsia="Calibri" w:hAnsi="Calibri" w:cs="Calibri"/>
      <w:noProof/>
      <w:color w:val="000000"/>
      <w:u w:color="000000"/>
      <w:bdr w:val="nil"/>
      <w:lang w:val="hy-AM"/>
    </w:rPr>
  </w:style>
  <w:style w:type="character" w:styleId="Strong">
    <w:name w:val="Strong"/>
    <w:basedOn w:val="DefaultParagraphFont"/>
    <w:uiPriority w:val="22"/>
    <w:qFormat/>
    <w:rsid w:val="0091263A"/>
    <w:rPr>
      <w:b/>
      <w:bCs/>
    </w:rPr>
  </w:style>
  <w:style w:type="character" w:styleId="Hyperlink">
    <w:name w:val="Hyperlink"/>
    <w:basedOn w:val="DefaultParagraphFont"/>
    <w:uiPriority w:val="99"/>
    <w:unhideWhenUsed/>
    <w:rsid w:val="00EC3060"/>
    <w:rPr>
      <w:color w:val="0563C1" w:themeColor="hyperlink"/>
      <w:u w:val="single"/>
    </w:rPr>
  </w:style>
  <w:style w:type="character" w:styleId="UnresolvedMention">
    <w:name w:val="Unresolved Mention"/>
    <w:basedOn w:val="DefaultParagraphFont"/>
    <w:uiPriority w:val="99"/>
    <w:semiHidden/>
    <w:unhideWhenUsed/>
    <w:rsid w:val="00EC3060"/>
    <w:rPr>
      <w:color w:val="605E5C"/>
      <w:shd w:val="clear" w:color="auto" w:fill="E1DFDD"/>
    </w:rPr>
  </w:style>
  <w:style w:type="paragraph" w:styleId="NormalWeb">
    <w:name w:val="Normal (Web)"/>
    <w:basedOn w:val="Normal"/>
    <w:uiPriority w:val="99"/>
    <w:unhideWhenUsed/>
    <w:rsid w:val="00184A7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noProof w:val="0"/>
      <w:color w:val="auto"/>
      <w:sz w:val="24"/>
      <w:szCs w:val="24"/>
      <w:bdr w:val="none" w:sz="0" w:space="0" w:color="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966083">
      <w:bodyDiv w:val="1"/>
      <w:marLeft w:val="0"/>
      <w:marRight w:val="0"/>
      <w:marTop w:val="0"/>
      <w:marBottom w:val="0"/>
      <w:divBdr>
        <w:top w:val="none" w:sz="0" w:space="0" w:color="auto"/>
        <w:left w:val="none" w:sz="0" w:space="0" w:color="auto"/>
        <w:bottom w:val="none" w:sz="0" w:space="0" w:color="auto"/>
        <w:right w:val="none" w:sz="0" w:space="0" w:color="auto"/>
      </w:divBdr>
    </w:div>
    <w:div w:id="409498840">
      <w:bodyDiv w:val="1"/>
      <w:marLeft w:val="0"/>
      <w:marRight w:val="0"/>
      <w:marTop w:val="0"/>
      <w:marBottom w:val="0"/>
      <w:divBdr>
        <w:top w:val="none" w:sz="0" w:space="0" w:color="auto"/>
        <w:left w:val="none" w:sz="0" w:space="0" w:color="auto"/>
        <w:bottom w:val="none" w:sz="0" w:space="0" w:color="auto"/>
        <w:right w:val="none" w:sz="0" w:space="0" w:color="auto"/>
      </w:divBdr>
    </w:div>
    <w:div w:id="636449262">
      <w:bodyDiv w:val="1"/>
      <w:marLeft w:val="0"/>
      <w:marRight w:val="0"/>
      <w:marTop w:val="0"/>
      <w:marBottom w:val="0"/>
      <w:divBdr>
        <w:top w:val="none" w:sz="0" w:space="0" w:color="auto"/>
        <w:left w:val="none" w:sz="0" w:space="0" w:color="auto"/>
        <w:bottom w:val="none" w:sz="0" w:space="0" w:color="auto"/>
        <w:right w:val="none" w:sz="0" w:space="0" w:color="auto"/>
      </w:divBdr>
    </w:div>
    <w:div w:id="1080446615">
      <w:bodyDiv w:val="1"/>
      <w:marLeft w:val="0"/>
      <w:marRight w:val="0"/>
      <w:marTop w:val="0"/>
      <w:marBottom w:val="0"/>
      <w:divBdr>
        <w:top w:val="none" w:sz="0" w:space="0" w:color="auto"/>
        <w:left w:val="none" w:sz="0" w:space="0" w:color="auto"/>
        <w:bottom w:val="none" w:sz="0" w:space="0" w:color="auto"/>
        <w:right w:val="none" w:sz="0" w:space="0" w:color="auto"/>
      </w:divBdr>
    </w:div>
    <w:div w:id="1281952767">
      <w:bodyDiv w:val="1"/>
      <w:marLeft w:val="0"/>
      <w:marRight w:val="0"/>
      <w:marTop w:val="0"/>
      <w:marBottom w:val="0"/>
      <w:divBdr>
        <w:top w:val="none" w:sz="0" w:space="0" w:color="auto"/>
        <w:left w:val="none" w:sz="0" w:space="0" w:color="auto"/>
        <w:bottom w:val="none" w:sz="0" w:space="0" w:color="auto"/>
        <w:right w:val="none" w:sz="0" w:space="0" w:color="auto"/>
      </w:divBdr>
    </w:div>
    <w:div w:id="1515149093">
      <w:bodyDiv w:val="1"/>
      <w:marLeft w:val="0"/>
      <w:marRight w:val="0"/>
      <w:marTop w:val="0"/>
      <w:marBottom w:val="0"/>
      <w:divBdr>
        <w:top w:val="none" w:sz="0" w:space="0" w:color="auto"/>
        <w:left w:val="none" w:sz="0" w:space="0" w:color="auto"/>
        <w:bottom w:val="none" w:sz="0" w:space="0" w:color="auto"/>
        <w:right w:val="none" w:sz="0" w:space="0" w:color="auto"/>
      </w:divBdr>
    </w:div>
    <w:div w:id="179964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DocumentView.aspx?docid=19556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arlis.am/DocumentView.aspx?docid=1955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56EC7-7E3D-48EE-B52E-5A3624641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3673</Words>
  <Characters>20942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Arpi Ghazaryan</dc:creator>
  <cp:keywords/>
  <dc:description/>
  <cp:lastModifiedBy>Միլենա Ասլանյան</cp:lastModifiedBy>
  <cp:revision>16</cp:revision>
  <dcterms:created xsi:type="dcterms:W3CDTF">2024-01-24T10:21:00Z</dcterms:created>
  <dcterms:modified xsi:type="dcterms:W3CDTF">2024-12-02T13:27:00Z</dcterms:modified>
</cp:coreProperties>
</file>